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3C8E7471"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4017B2" w:rsidRPr="004017B2">
        <w:rPr>
          <w:b/>
          <w:i/>
          <w:noProof/>
          <w:sz w:val="28"/>
        </w:rPr>
        <w:t>R5-232468</w:t>
      </w:r>
      <w:r w:rsidR="004D7FB9" w:rsidRPr="004D7FB9">
        <w:rPr>
          <w:rFonts w:hint="eastAsia"/>
          <w:b/>
          <w:i/>
          <w:noProof/>
          <w:sz w:val="28"/>
          <w:highlight w:val="yellow"/>
          <w:lang w:eastAsia="zh-CN"/>
        </w:rPr>
        <w:t>r</w:t>
      </w:r>
      <w:r w:rsidR="004D7FB9" w:rsidRPr="004D7FB9">
        <w:rPr>
          <w:b/>
          <w:i/>
          <w:noProof/>
          <w:sz w:val="28"/>
          <w:highlight w:val="yellow"/>
        </w:rPr>
        <w:t>1</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330A289B" w:rsidR="001E41F3" w:rsidRPr="00AA3449" w:rsidRDefault="004017B2" w:rsidP="003916B4">
            <w:pPr>
              <w:pStyle w:val="CRCoverPage"/>
              <w:spacing w:after="0"/>
              <w:jc w:val="center"/>
              <w:rPr>
                <w:noProof/>
              </w:rPr>
            </w:pPr>
            <w:r w:rsidRPr="004017B2">
              <w:rPr>
                <w:b/>
                <w:noProof/>
                <w:sz w:val="28"/>
              </w:rPr>
              <w:t>2382</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3AFBA1FF" w:rsidR="001E41F3" w:rsidRPr="00AA3449" w:rsidRDefault="005F6D86" w:rsidP="00021E07">
            <w:pPr>
              <w:pStyle w:val="CRCoverPage"/>
              <w:spacing w:after="0"/>
              <w:jc w:val="center"/>
              <w:rPr>
                <w:noProof/>
                <w:sz w:val="28"/>
              </w:rPr>
            </w:pPr>
            <w:r w:rsidRPr="00AA3449">
              <w:rPr>
                <w:b/>
                <w:noProof/>
                <w:sz w:val="28"/>
              </w:rPr>
              <w:t>1</w:t>
            </w:r>
            <w:r w:rsidR="00203FB5" w:rsidRPr="00AA3449">
              <w:rPr>
                <w:b/>
                <w:noProof/>
                <w:sz w:val="28"/>
              </w:rPr>
              <w:t>7</w:t>
            </w:r>
            <w:r w:rsidRPr="00AA3449">
              <w:rPr>
                <w:b/>
                <w:noProof/>
                <w:sz w:val="28"/>
              </w:rPr>
              <w:t>.</w:t>
            </w:r>
            <w:r w:rsidR="002F1EC7">
              <w:rPr>
                <w:b/>
                <w:noProof/>
                <w:sz w:val="28"/>
              </w:rPr>
              <w:t>6</w:t>
            </w:r>
            <w:r w:rsidR="003D4A19" w:rsidRPr="00AA3449">
              <w:rPr>
                <w:b/>
                <w:noProof/>
                <w:sz w:val="28"/>
              </w:rPr>
              <w:t>.</w:t>
            </w:r>
            <w:r w:rsidR="006A0EB8">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0FF5790A" w:rsidR="001E41F3" w:rsidRPr="00AA3449" w:rsidRDefault="004017B2" w:rsidP="002A6414">
            <w:pPr>
              <w:pStyle w:val="CRCoverPage"/>
              <w:spacing w:after="0"/>
              <w:ind w:left="100"/>
              <w:rPr>
                <w:noProof/>
              </w:rPr>
            </w:pPr>
            <w:r w:rsidRPr="004017B2">
              <w:rPr>
                <w:noProof/>
                <w:lang w:eastAsia="zh-CN"/>
              </w:rPr>
              <w:t>Addition of RedCap RRM TC 17.6.1.2 intraFreq DRX with TT</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0A195962"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390EAA09"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F4E58">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457EFFCA" w14:textId="7C5028B2" w:rsidR="00B96E3B" w:rsidRDefault="00B96E3B" w:rsidP="0027344C">
            <w:pPr>
              <w:pStyle w:val="CRCoverPage"/>
              <w:numPr>
                <w:ilvl w:val="0"/>
                <w:numId w:val="14"/>
              </w:numPr>
              <w:spacing w:after="0"/>
              <w:rPr>
                <w:noProof/>
                <w:lang w:eastAsia="zh-CN"/>
              </w:rPr>
            </w:pPr>
            <w:r>
              <w:rPr>
                <w:rFonts w:hint="eastAsia"/>
                <w:noProof/>
                <w:lang w:eastAsia="zh-CN"/>
              </w:rPr>
              <w:t>T</w:t>
            </w:r>
            <w:r>
              <w:rPr>
                <w:noProof/>
                <w:lang w:eastAsia="zh-CN"/>
              </w:rPr>
              <w:t xml:space="preserve">o </w:t>
            </w:r>
            <w:r w:rsidR="00BD435B">
              <w:rPr>
                <w:noProof/>
                <w:lang w:eastAsia="zh-CN"/>
              </w:rPr>
              <w:t>add RedCap RRM TC 17.6.1.2</w:t>
            </w:r>
          </w:p>
          <w:p w14:paraId="17272D28" w14:textId="3FBC44B3" w:rsidR="00B322AB" w:rsidRPr="00385DC8" w:rsidRDefault="00D34E14" w:rsidP="00B96E3B">
            <w:pPr>
              <w:pStyle w:val="CRCoverPage"/>
              <w:numPr>
                <w:ilvl w:val="0"/>
                <w:numId w:val="14"/>
              </w:numPr>
              <w:spacing w:after="0"/>
              <w:rPr>
                <w:noProof/>
                <w:lang w:eastAsia="zh-CN"/>
              </w:rPr>
            </w:pPr>
            <w:r>
              <w:rPr>
                <w:rFonts w:hint="eastAsia"/>
                <w:noProof/>
                <w:lang w:eastAsia="zh-CN"/>
              </w:rPr>
              <w:t>T</w:t>
            </w:r>
            <w:r>
              <w:rPr>
                <w:noProof/>
                <w:lang w:eastAsia="zh-CN"/>
              </w:rPr>
              <w:t>o update test parameters based on TT analysis.</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525025B0" w14:textId="2A362462" w:rsidR="00BD435B" w:rsidRDefault="00BD435B" w:rsidP="00BD435B">
            <w:pPr>
              <w:pStyle w:val="CRCoverPage"/>
              <w:numPr>
                <w:ilvl w:val="0"/>
                <w:numId w:val="15"/>
              </w:numPr>
              <w:spacing w:after="0"/>
              <w:rPr>
                <w:noProof/>
                <w:lang w:eastAsia="zh-CN"/>
              </w:rPr>
            </w:pPr>
            <w:r>
              <w:rPr>
                <w:noProof/>
                <w:lang w:eastAsia="zh-CN"/>
              </w:rPr>
              <w:t>RedCap RRM TC 17.6.1.2</w:t>
            </w:r>
            <w:r>
              <w:rPr>
                <w:rFonts w:hint="eastAsia"/>
                <w:noProof/>
                <w:lang w:eastAsia="zh-CN"/>
              </w:rPr>
              <w:t xml:space="preserve"> </w:t>
            </w:r>
            <w:r>
              <w:rPr>
                <w:noProof/>
                <w:lang w:eastAsia="zh-CN"/>
              </w:rPr>
              <w:t>is added.</w:t>
            </w:r>
          </w:p>
          <w:p w14:paraId="38F87549" w14:textId="72FFE546" w:rsidR="00BD435B" w:rsidRPr="00AA3449" w:rsidRDefault="00BD435B" w:rsidP="00BD435B">
            <w:pPr>
              <w:pStyle w:val="CRCoverPage"/>
              <w:numPr>
                <w:ilvl w:val="0"/>
                <w:numId w:val="15"/>
              </w:numPr>
              <w:spacing w:after="0"/>
              <w:rPr>
                <w:noProof/>
                <w:lang w:eastAsia="zh-CN"/>
              </w:rPr>
            </w:pPr>
            <w:r>
              <w:rPr>
                <w:rFonts w:hint="eastAsia"/>
                <w:noProof/>
                <w:lang w:eastAsia="zh-CN"/>
              </w:rPr>
              <w:t>T</w:t>
            </w:r>
            <w:r>
              <w:rPr>
                <w:noProof/>
                <w:lang w:eastAsia="zh-CN"/>
              </w:rPr>
              <w:t>est parameters are updated based on TT analysis.</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107E59FA" w:rsidR="001E41F3" w:rsidRPr="00AA3449" w:rsidRDefault="00B96E3B" w:rsidP="00653DEF">
            <w:pPr>
              <w:pStyle w:val="CRCoverPage"/>
              <w:spacing w:after="0"/>
              <w:ind w:left="100"/>
              <w:rPr>
                <w:noProof/>
                <w:lang w:eastAsia="zh-CN"/>
              </w:rPr>
            </w:pPr>
            <w:r>
              <w:rPr>
                <w:noProof/>
                <w:lang w:eastAsia="zh-CN"/>
              </w:rPr>
              <w:t>Work plan is incomplete.</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1F5DBBD6" w:rsidR="001E41F3" w:rsidRPr="00AA3449" w:rsidRDefault="00B96E3B" w:rsidP="00895DFD">
            <w:pPr>
              <w:pStyle w:val="CRCoverPage"/>
              <w:spacing w:after="0"/>
              <w:ind w:left="100"/>
              <w:rPr>
                <w:noProof/>
                <w:lang w:eastAsia="zh-CN"/>
              </w:rPr>
            </w:pPr>
            <w:r w:rsidRPr="00B96E3B">
              <w:rPr>
                <w:noProof/>
                <w:lang w:eastAsia="zh-CN"/>
              </w:rPr>
              <w:t>17.</w:t>
            </w:r>
            <w:r w:rsidR="001B2A08">
              <w:rPr>
                <w:noProof/>
                <w:lang w:eastAsia="zh-CN"/>
              </w:rPr>
              <w:t>6.1.</w:t>
            </w:r>
            <w:r w:rsidR="00BD435B">
              <w:rPr>
                <w:noProof/>
                <w:lang w:eastAsia="zh-CN"/>
              </w:rPr>
              <w:t>2</w:t>
            </w:r>
            <w:r w:rsidR="00E535CF">
              <w:rPr>
                <w:noProof/>
                <w:lang w:eastAsia="zh-CN"/>
              </w:rPr>
              <w:t xml:space="preserve"> (new)</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0CDAD78D" w:rsidR="001E41F3" w:rsidRPr="00AA3449" w:rsidRDefault="0027344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1D20C2B8" w:rsidR="001E41F3" w:rsidRPr="00AA3449" w:rsidRDefault="001E41F3">
            <w:pPr>
              <w:pStyle w:val="CRCoverPage"/>
              <w:spacing w:after="0"/>
              <w:jc w:val="center"/>
              <w:rPr>
                <w:b/>
                <w:caps/>
                <w:noProof/>
                <w:lang w:eastAsia="zh-CN"/>
              </w:rPr>
            </w:pP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3282C1C5" w14:textId="77777777" w:rsidR="002C496F" w:rsidRDefault="00B322AB">
            <w:pPr>
              <w:pStyle w:val="CRCoverPage"/>
              <w:spacing w:after="0"/>
              <w:ind w:left="99"/>
              <w:rPr>
                <w:noProof/>
                <w:lang w:eastAsia="zh-CN"/>
              </w:rPr>
            </w:pPr>
            <w:r w:rsidRPr="00AA3449">
              <w:rPr>
                <w:noProof/>
              </w:rPr>
              <w:t xml:space="preserve">TS </w:t>
            </w:r>
            <w:r w:rsidR="004017B2">
              <w:rPr>
                <w:noProof/>
              </w:rPr>
              <w:t>38.533</w:t>
            </w:r>
            <w:r w:rsidRPr="00AA3449">
              <w:rPr>
                <w:noProof/>
              </w:rPr>
              <w:t xml:space="preserve"> CR </w:t>
            </w:r>
            <w:r w:rsidR="004017B2">
              <w:rPr>
                <w:noProof/>
              </w:rPr>
              <w:t>2395</w:t>
            </w:r>
            <w:r w:rsidR="004017B2">
              <w:rPr>
                <w:rFonts w:hint="eastAsia"/>
                <w:noProof/>
                <w:lang w:eastAsia="zh-CN"/>
              </w:rPr>
              <w:t>,</w:t>
            </w:r>
            <w:r w:rsidR="004017B2">
              <w:rPr>
                <w:noProof/>
                <w:lang w:eastAsia="zh-CN"/>
              </w:rPr>
              <w:t xml:space="preserve"> 2396</w:t>
            </w:r>
          </w:p>
          <w:p w14:paraId="2B7F7360" w14:textId="5D41EA43" w:rsidR="004017B2" w:rsidRPr="00AA3449" w:rsidRDefault="004017B2">
            <w:pPr>
              <w:pStyle w:val="CRCoverPage"/>
              <w:spacing w:after="0"/>
              <w:ind w:left="99"/>
              <w:rPr>
                <w:noProof/>
                <w:lang w:eastAsia="zh-CN"/>
              </w:rPr>
            </w:pPr>
            <w:r>
              <w:rPr>
                <w:rFonts w:hint="eastAsia"/>
                <w:noProof/>
                <w:lang w:eastAsia="zh-CN"/>
              </w:rPr>
              <w:t>T</w:t>
            </w:r>
            <w:r>
              <w:rPr>
                <w:noProof/>
                <w:lang w:eastAsia="zh-CN"/>
              </w:rPr>
              <w:t>S 38.903 CR 0517</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44C4FDC8" w:rsidR="001E41F3" w:rsidRPr="00AA3449" w:rsidRDefault="00145D43" w:rsidP="004017B2">
            <w:pPr>
              <w:pStyle w:val="CRCoverPage"/>
              <w:tabs>
                <w:tab w:val="left" w:pos="2407"/>
              </w:tabs>
              <w:spacing w:after="0"/>
              <w:ind w:left="99"/>
              <w:rPr>
                <w:noProof/>
              </w:rPr>
            </w:pPr>
            <w:r w:rsidRPr="00AA3449">
              <w:rPr>
                <w:noProof/>
              </w:rPr>
              <w:t>TS</w:t>
            </w:r>
            <w:r w:rsidR="000A6394" w:rsidRPr="00AA3449">
              <w:rPr>
                <w:noProof/>
              </w:rPr>
              <w:t xml:space="preserve">/TR ... CR ... </w:t>
            </w:r>
            <w:r w:rsidR="004017B2">
              <w:rPr>
                <w:noProof/>
              </w:rPr>
              <w:tab/>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0800D877"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8C7E1FE" w14:textId="77777777" w:rsidR="00BC2788" w:rsidRPr="004D7FB9" w:rsidRDefault="004D7FB9" w:rsidP="00FF4485">
            <w:pPr>
              <w:pStyle w:val="CRCoverPage"/>
              <w:spacing w:after="0"/>
              <w:rPr>
                <w:b/>
                <w:noProof/>
                <w:lang w:eastAsia="zh-CN"/>
              </w:rPr>
            </w:pPr>
            <w:r w:rsidRPr="004D7FB9">
              <w:rPr>
                <w:rFonts w:hint="eastAsia"/>
                <w:b/>
                <w:noProof/>
                <w:highlight w:val="yellow"/>
                <w:lang w:eastAsia="zh-CN"/>
              </w:rPr>
              <w:t>1</w:t>
            </w:r>
            <w:r w:rsidRPr="004D7FB9">
              <w:rPr>
                <w:b/>
                <w:noProof/>
                <w:highlight w:val="yellow"/>
                <w:vertAlign w:val="superscript"/>
                <w:lang w:eastAsia="zh-CN"/>
              </w:rPr>
              <w:t>st</w:t>
            </w:r>
            <w:r w:rsidRPr="004D7FB9">
              <w:rPr>
                <w:b/>
                <w:noProof/>
                <w:highlight w:val="yellow"/>
                <w:lang w:eastAsia="zh-CN"/>
              </w:rPr>
              <w:t xml:space="preserve"> revision:</w:t>
            </w:r>
          </w:p>
          <w:p w14:paraId="2C9FEED1" w14:textId="77777777" w:rsidR="004D7FB9" w:rsidRDefault="004D7FB9" w:rsidP="00FF4485">
            <w:pPr>
              <w:pStyle w:val="CRCoverPage"/>
              <w:spacing w:after="0"/>
              <w:rPr>
                <w:noProof/>
                <w:lang w:eastAsia="zh-CN"/>
              </w:rPr>
            </w:pPr>
            <w:r>
              <w:rPr>
                <w:rFonts w:hint="eastAsia"/>
                <w:noProof/>
                <w:lang w:eastAsia="zh-CN"/>
              </w:rPr>
              <w:t>F</w:t>
            </w:r>
            <w:r>
              <w:rPr>
                <w:noProof/>
                <w:lang w:eastAsia="zh-CN"/>
              </w:rPr>
              <w:t>ix typo according to comments received.</w:t>
            </w:r>
          </w:p>
          <w:p w14:paraId="0A062FF1" w14:textId="77A6C6A6" w:rsidR="0077256E" w:rsidRDefault="0077256E" w:rsidP="00FF4485">
            <w:pPr>
              <w:pStyle w:val="CRCoverPage"/>
              <w:spacing w:after="0"/>
              <w:rPr>
                <w:noProof/>
                <w:lang w:eastAsia="zh-CN"/>
              </w:rPr>
            </w:pPr>
            <w:r>
              <w:rPr>
                <w:noProof/>
                <w:lang w:eastAsia="zh-CN"/>
              </w:rPr>
              <w:t>Test requirements and test procedure is updated.</w:t>
            </w:r>
          </w:p>
          <w:p w14:paraId="261B26D3" w14:textId="38443C3C" w:rsidR="0077256E" w:rsidRPr="0077256E" w:rsidRDefault="0077256E" w:rsidP="00FF4485">
            <w:pPr>
              <w:pStyle w:val="CRCoverPage"/>
              <w:spacing w:after="0"/>
              <w:rPr>
                <w:rFonts w:hint="eastAsia"/>
                <w:noProof/>
                <w:lang w:eastAsia="zh-CN"/>
              </w:rPr>
            </w:pPr>
            <w:r>
              <w:rPr>
                <w:noProof/>
                <w:lang w:eastAsia="zh-CN"/>
              </w:rPr>
              <w:t>Test config table is added.</w:t>
            </w: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66CD0A53" w14:textId="109DC5BD"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103C7641" w14:textId="6041410D" w:rsidR="00807D35" w:rsidRPr="00157629" w:rsidRDefault="00807D35" w:rsidP="00807D35">
      <w:pPr>
        <w:pStyle w:val="40"/>
        <w:rPr>
          <w:ins w:id="2" w:author="Huawei" w:date="2023-04-17T15:47:00Z"/>
          <w:lang w:eastAsia="sv-SE"/>
        </w:rPr>
      </w:pPr>
      <w:ins w:id="3" w:author="Huawei" w:date="2023-04-17T15:47:00Z">
        <w:r>
          <w:rPr>
            <w:lang w:eastAsia="sv-SE"/>
          </w:rPr>
          <w:t>17.6.1.2</w:t>
        </w:r>
        <w:r w:rsidRPr="00157629">
          <w:rPr>
            <w:lang w:eastAsia="sv-SE"/>
          </w:rPr>
          <w:tab/>
        </w:r>
      </w:ins>
      <w:ins w:id="4" w:author="Huawei" w:date="2023-04-17T15:55:00Z">
        <w:r w:rsidRPr="00807D35">
          <w:rPr>
            <w:lang w:eastAsia="sv-SE"/>
          </w:rPr>
          <w:t>NR SA FR2 Event triggered reporting test without gap under DRX</w:t>
        </w:r>
      </w:ins>
    </w:p>
    <w:p w14:paraId="7A914F89" w14:textId="77777777" w:rsidR="00807D35" w:rsidRPr="00157629" w:rsidRDefault="00807D35" w:rsidP="00807D35">
      <w:pPr>
        <w:pStyle w:val="EditorsNote"/>
        <w:rPr>
          <w:ins w:id="5" w:author="Huawei" w:date="2023-04-17T15:47:00Z"/>
          <w:lang w:eastAsia="zh-CN"/>
        </w:rPr>
      </w:pPr>
      <w:ins w:id="6" w:author="Huawei" w:date="2023-04-17T15:47:00Z">
        <w:r w:rsidRPr="00157629">
          <w:rPr>
            <w:lang w:eastAsia="zh-CN"/>
          </w:rPr>
          <w:t>Editor's Note: This test case is complete for the following configurations:</w:t>
        </w:r>
      </w:ins>
    </w:p>
    <w:p w14:paraId="33A53641" w14:textId="77777777" w:rsidR="00807D35" w:rsidRPr="00157629" w:rsidRDefault="00807D35" w:rsidP="00807D35">
      <w:pPr>
        <w:pStyle w:val="EditorsNote"/>
        <w:numPr>
          <w:ilvl w:val="0"/>
          <w:numId w:val="18"/>
        </w:numPr>
        <w:overflowPunct w:val="0"/>
        <w:autoSpaceDE w:val="0"/>
        <w:autoSpaceDN w:val="0"/>
        <w:adjustRightInd w:val="0"/>
        <w:textAlignment w:val="baseline"/>
        <w:rPr>
          <w:ins w:id="7" w:author="Huawei" w:date="2023-04-17T15:47:00Z"/>
        </w:rPr>
      </w:pPr>
      <w:ins w:id="8" w:author="Huawei" w:date="2023-04-17T15:47:00Z">
        <w:r w:rsidRPr="00157629">
          <w:t>Test frequency f ≤ 40.8 GHz</w:t>
        </w:r>
      </w:ins>
    </w:p>
    <w:p w14:paraId="641F1C46" w14:textId="77777777" w:rsidR="00807D35" w:rsidRPr="00157629" w:rsidRDefault="00807D35" w:rsidP="00807D35">
      <w:pPr>
        <w:pStyle w:val="EditorsNote"/>
        <w:numPr>
          <w:ilvl w:val="0"/>
          <w:numId w:val="18"/>
        </w:numPr>
        <w:overflowPunct w:val="0"/>
        <w:autoSpaceDE w:val="0"/>
        <w:autoSpaceDN w:val="0"/>
        <w:adjustRightInd w:val="0"/>
        <w:textAlignment w:val="baseline"/>
        <w:rPr>
          <w:ins w:id="9" w:author="Huawei" w:date="2023-04-17T15:47:00Z"/>
        </w:rPr>
      </w:pPr>
      <w:ins w:id="10" w:author="Huawei" w:date="2023-04-17T15:47:00Z">
        <w:r w:rsidRPr="00157629">
          <w:t>UE PC3</w:t>
        </w:r>
      </w:ins>
    </w:p>
    <w:p w14:paraId="188CA045" w14:textId="77777777" w:rsidR="00807D35" w:rsidRPr="00157629" w:rsidRDefault="00807D35" w:rsidP="00807D35">
      <w:pPr>
        <w:pStyle w:val="EditorsNote"/>
        <w:rPr>
          <w:ins w:id="11" w:author="Huawei" w:date="2023-04-17T15:47:00Z"/>
          <w:lang w:eastAsia="zh-CN"/>
        </w:rPr>
      </w:pPr>
      <w:ins w:id="12" w:author="Huawei" w:date="2023-04-17T15:47:00Z">
        <w:r w:rsidRPr="00157629">
          <w:rPr>
            <w:lang w:eastAsia="zh-CN"/>
          </w:rPr>
          <w:t>This test case is incomplete for Test frequency f &gt; 40.8 GHz</w:t>
        </w:r>
      </w:ins>
    </w:p>
    <w:p w14:paraId="65ED2DB0" w14:textId="77777777" w:rsidR="00807D35" w:rsidRPr="00157629" w:rsidRDefault="00807D35" w:rsidP="00807D35">
      <w:pPr>
        <w:pStyle w:val="EditorsNote"/>
        <w:rPr>
          <w:ins w:id="13" w:author="Huawei" w:date="2023-04-17T15:47:00Z"/>
          <w:lang w:eastAsia="zh-CN"/>
        </w:rPr>
      </w:pPr>
      <w:ins w:id="14" w:author="Huawei" w:date="2023-04-17T15:47:00Z">
        <w:r w:rsidRPr="00157629">
          <w:rPr>
            <w:lang w:eastAsia="zh-CN"/>
          </w:rPr>
          <w:t>This test case is incomplete for UE power class other than PC3.</w:t>
        </w:r>
      </w:ins>
    </w:p>
    <w:p w14:paraId="56FEA2BC" w14:textId="42AF5CF8" w:rsidR="00807D35" w:rsidRPr="00157629" w:rsidRDefault="00807D35" w:rsidP="00807D35">
      <w:pPr>
        <w:pStyle w:val="H6"/>
        <w:rPr>
          <w:ins w:id="15" w:author="Huawei" w:date="2023-04-17T15:47:00Z"/>
        </w:rPr>
      </w:pPr>
      <w:ins w:id="16" w:author="Huawei" w:date="2023-04-17T15:47:00Z">
        <w:r>
          <w:t>17.6.1.2</w:t>
        </w:r>
        <w:r w:rsidRPr="00157629">
          <w:t>.1</w:t>
        </w:r>
        <w:r w:rsidRPr="00157629">
          <w:tab/>
          <w:t xml:space="preserve">Test purpose </w:t>
        </w:r>
      </w:ins>
    </w:p>
    <w:p w14:paraId="2CECCE64" w14:textId="10364B57" w:rsidR="00807D35" w:rsidRDefault="00807D35" w:rsidP="00807D35">
      <w:pPr>
        <w:rPr>
          <w:ins w:id="17" w:author="Huawei" w:date="2023-04-17T15:56:00Z"/>
        </w:rPr>
      </w:pPr>
      <w:ins w:id="18" w:author="Huawei" w:date="2023-04-17T15:56:00Z">
        <w:r w:rsidRPr="00020619">
          <w:t xml:space="preserve">The purpose of this test is to verify that the UE makes correct reporting of an event. This test will partly verify the TDD intra-frequency cell search requirements in </w:t>
        </w:r>
        <w:r>
          <w:t xml:space="preserve">38.133 [6] </w:t>
        </w:r>
        <w:r w:rsidRPr="00020619">
          <w:t>clause</w:t>
        </w:r>
        <w:r>
          <w:t xml:space="preserve"> </w:t>
        </w:r>
        <w:r w:rsidRPr="00020619">
          <w:t>9.2B.5.1 and 9.2B.5.2.</w:t>
        </w:r>
      </w:ins>
    </w:p>
    <w:p w14:paraId="3C21D0D5" w14:textId="60B0A6C0" w:rsidR="00807D35" w:rsidRPr="00157629" w:rsidRDefault="00807D35" w:rsidP="00807D35">
      <w:pPr>
        <w:pStyle w:val="H6"/>
        <w:rPr>
          <w:ins w:id="19" w:author="Huawei" w:date="2023-04-17T15:47:00Z"/>
        </w:rPr>
      </w:pPr>
      <w:ins w:id="20" w:author="Huawei" w:date="2023-04-17T15:47:00Z">
        <w:r>
          <w:t>17.6.1.2</w:t>
        </w:r>
        <w:r w:rsidRPr="00157629">
          <w:t>.2</w:t>
        </w:r>
        <w:r w:rsidRPr="00157629">
          <w:tab/>
          <w:t>Test applicability</w:t>
        </w:r>
      </w:ins>
    </w:p>
    <w:p w14:paraId="78554CAD" w14:textId="1345AE83" w:rsidR="00807D35" w:rsidRPr="00157629" w:rsidRDefault="00807D35" w:rsidP="00807D35">
      <w:pPr>
        <w:rPr>
          <w:ins w:id="21" w:author="Huawei" w:date="2023-04-17T15:47:00Z"/>
        </w:rPr>
      </w:pPr>
      <w:ins w:id="22" w:author="Huawei" w:date="2023-04-17T15:57:00Z">
        <w:r w:rsidRPr="004A65A6">
          <w:rPr>
            <w:rFonts w:cs="v4.2.0"/>
          </w:rPr>
          <w:t xml:space="preserve">This test applies to all types of NR </w:t>
        </w:r>
        <w:proofErr w:type="spellStart"/>
        <w:r w:rsidRPr="004A65A6">
          <w:rPr>
            <w:rFonts w:cs="v4.2.0"/>
          </w:rPr>
          <w:t>RedCap</w:t>
        </w:r>
        <w:proofErr w:type="spellEnd"/>
        <w:r w:rsidRPr="004A65A6">
          <w:rPr>
            <w:rFonts w:cs="v4.2.0"/>
          </w:rPr>
          <w:t xml:space="preserve"> UEs from </w:t>
        </w:r>
        <w:r>
          <w:rPr>
            <w:rFonts w:cs="v4.2.0"/>
          </w:rPr>
          <w:t>r</w:t>
        </w:r>
        <w:r w:rsidRPr="004A65A6">
          <w:rPr>
            <w:rFonts w:cs="v4.2.0"/>
          </w:rPr>
          <w:t>elease 17</w:t>
        </w:r>
      </w:ins>
      <w:ins w:id="23" w:author="Huawei" w:date="2023-04-17T15:47:00Z">
        <w:r w:rsidRPr="00157629">
          <w:rPr>
            <w:rFonts w:eastAsia="MS Mincho"/>
          </w:rPr>
          <w:t xml:space="preserve"> supporting 5GS </w:t>
        </w:r>
        <w:r w:rsidRPr="00157629">
          <w:rPr>
            <w:lang w:eastAsia="zh-CN"/>
          </w:rPr>
          <w:t>NR SA</w:t>
        </w:r>
        <w:r w:rsidRPr="00157629">
          <w:rPr>
            <w:rFonts w:eastAsia="MS Mincho"/>
          </w:rPr>
          <w:t xml:space="preserve"> FR2 </w:t>
        </w:r>
        <w:r w:rsidRPr="00157629">
          <w:rPr>
            <w:lang w:eastAsia="zh-CN"/>
          </w:rPr>
          <w:t>and long DRX cycle</w:t>
        </w:r>
        <w:r w:rsidRPr="00157629">
          <w:t>.</w:t>
        </w:r>
      </w:ins>
    </w:p>
    <w:p w14:paraId="7B6B7CC2" w14:textId="5A60DA62" w:rsidR="00807D35" w:rsidRPr="00157629" w:rsidRDefault="00807D35" w:rsidP="00807D35">
      <w:pPr>
        <w:pStyle w:val="H6"/>
        <w:rPr>
          <w:ins w:id="24" w:author="Huawei" w:date="2023-04-17T15:47:00Z"/>
        </w:rPr>
      </w:pPr>
      <w:ins w:id="25" w:author="Huawei" w:date="2023-04-17T15:47:00Z">
        <w:r>
          <w:t>17.6.1.2</w:t>
        </w:r>
        <w:r w:rsidRPr="00157629">
          <w:t>.3</w:t>
        </w:r>
        <w:r w:rsidRPr="00157629">
          <w:tab/>
          <w:t>Minimum conformance requirements</w:t>
        </w:r>
      </w:ins>
    </w:p>
    <w:p w14:paraId="659E1EAD" w14:textId="41F0791C" w:rsidR="00807D35" w:rsidRPr="00157629" w:rsidRDefault="00807D35" w:rsidP="00807D35">
      <w:pPr>
        <w:rPr>
          <w:ins w:id="26" w:author="Huawei" w:date="2023-04-17T15:47:00Z"/>
          <w:lang w:eastAsia="sv-SE"/>
        </w:rPr>
      </w:pPr>
      <w:ins w:id="27" w:author="Huawei" w:date="2023-04-17T15:47:00Z">
        <w:r w:rsidRPr="00157629">
          <w:rPr>
            <w:lang w:eastAsia="sv-SE"/>
          </w:rPr>
          <w:t xml:space="preserve">The minimum conformance requirements are specified in clause </w:t>
        </w:r>
      </w:ins>
      <w:ins w:id="28" w:author="Huawei" w:date="2023-04-17T15:58:00Z">
        <w:r w:rsidR="0000121E">
          <w:rPr>
            <w:lang w:eastAsia="sv-SE"/>
          </w:rPr>
          <w:t>1</w:t>
        </w:r>
      </w:ins>
      <w:ins w:id="29" w:author="Huawei" w:date="2023-04-17T15:47:00Z">
        <w:r w:rsidRPr="00157629">
          <w:rPr>
            <w:lang w:eastAsia="sv-SE"/>
          </w:rPr>
          <w:t>7.6.1.0.</w:t>
        </w:r>
      </w:ins>
      <w:ins w:id="30" w:author="Huawei" w:date="2023-04-17T15:58:00Z">
        <w:r w:rsidR="0000121E">
          <w:rPr>
            <w:lang w:eastAsia="sv-SE"/>
          </w:rPr>
          <w:t>1 and 17.6.1.0.2</w:t>
        </w:r>
      </w:ins>
      <w:ins w:id="31" w:author="Huawei" w:date="2023-04-17T15:47:00Z">
        <w:r w:rsidRPr="00157629">
          <w:rPr>
            <w:lang w:eastAsia="sv-SE"/>
          </w:rPr>
          <w:t>.</w:t>
        </w:r>
      </w:ins>
    </w:p>
    <w:p w14:paraId="7E0BCAF4" w14:textId="286EA458" w:rsidR="00807D35" w:rsidRPr="00157629" w:rsidRDefault="00807D35" w:rsidP="00807D35">
      <w:pPr>
        <w:rPr>
          <w:ins w:id="32" w:author="Huawei" w:date="2023-04-17T15:47:00Z"/>
          <w:lang w:eastAsia="sv-SE"/>
        </w:rPr>
      </w:pPr>
      <w:ins w:id="33" w:author="Huawei" w:date="2023-04-17T15:47:00Z">
        <w:r w:rsidRPr="00157629">
          <w:rPr>
            <w:lang w:eastAsia="sv-SE"/>
          </w:rPr>
          <w:t>The normative reference for this requirement is TS 38.133 [6] clause A.</w:t>
        </w:r>
        <w:r>
          <w:rPr>
            <w:lang w:eastAsia="sv-SE"/>
          </w:rPr>
          <w:t>17.6.1.2</w:t>
        </w:r>
        <w:r w:rsidRPr="00157629">
          <w:rPr>
            <w:lang w:eastAsia="sv-SE"/>
          </w:rPr>
          <w:t>.</w:t>
        </w:r>
      </w:ins>
    </w:p>
    <w:p w14:paraId="2575F95D" w14:textId="183DBEA7" w:rsidR="00807D35" w:rsidRPr="00157629" w:rsidRDefault="00807D35" w:rsidP="00807D35">
      <w:pPr>
        <w:pStyle w:val="H6"/>
        <w:rPr>
          <w:ins w:id="34" w:author="Huawei" w:date="2023-04-17T15:47:00Z"/>
        </w:rPr>
      </w:pPr>
      <w:ins w:id="35" w:author="Huawei" w:date="2023-04-17T15:47:00Z">
        <w:r>
          <w:t>17.6.1.2</w:t>
        </w:r>
        <w:r w:rsidRPr="00157629">
          <w:t>.4</w:t>
        </w:r>
        <w:r w:rsidRPr="00157629">
          <w:tab/>
          <w:t>Test description</w:t>
        </w:r>
      </w:ins>
    </w:p>
    <w:p w14:paraId="39EC2F0A" w14:textId="74537862" w:rsidR="00807D35" w:rsidRPr="00157629" w:rsidRDefault="00807D35" w:rsidP="00807D35">
      <w:pPr>
        <w:pStyle w:val="H6"/>
        <w:rPr>
          <w:ins w:id="36" w:author="Huawei" w:date="2023-04-17T15:47:00Z"/>
        </w:rPr>
      </w:pPr>
      <w:ins w:id="37" w:author="Huawei" w:date="2023-04-17T15:47:00Z">
        <w:r>
          <w:t>17.6.1.2</w:t>
        </w:r>
        <w:r w:rsidRPr="00157629">
          <w:t>.4.1</w:t>
        </w:r>
        <w:r w:rsidRPr="00157629">
          <w:tab/>
          <w:t>Initial conditions</w:t>
        </w:r>
      </w:ins>
    </w:p>
    <w:p w14:paraId="131FFD65" w14:textId="18F6074B" w:rsidR="005A031C" w:rsidRDefault="0000121E" w:rsidP="005A031C">
      <w:pPr>
        <w:rPr>
          <w:ins w:id="38" w:author="Huawei" w:date="2023-05-24T04:18:00Z"/>
          <w:lang w:eastAsia="sv-SE"/>
        </w:rPr>
      </w:pPr>
      <w:ins w:id="39" w:author="Huawei" w:date="2023-04-17T15:59:00Z">
        <w:r>
          <w:rPr>
            <w:lang w:eastAsia="sv-SE"/>
          </w:rPr>
          <w:t>Same as the initial conditions given in clause 7.6.1.2.4.1</w:t>
        </w:r>
      </w:ins>
      <w:ins w:id="40" w:author="Huawei" w:date="2023-04-17T16:00:00Z">
        <w:r>
          <w:rPr>
            <w:lang w:eastAsia="sv-SE"/>
          </w:rPr>
          <w:t xml:space="preserve"> with following exceptions:</w:t>
        </w:r>
      </w:ins>
      <w:ins w:id="41" w:author="Huawei" w:date="2023-05-24T04:17:00Z">
        <w:r w:rsidR="005A031C" w:rsidRPr="005A031C">
          <w:rPr>
            <w:lang w:eastAsia="sv-SE"/>
          </w:rPr>
          <w:t xml:space="preserve"> </w:t>
        </w:r>
      </w:ins>
    </w:p>
    <w:p w14:paraId="7774E6FF" w14:textId="4F5AED81" w:rsidR="005A031C" w:rsidRPr="005A031C" w:rsidRDefault="005A031C" w:rsidP="005A031C">
      <w:pPr>
        <w:pStyle w:val="B10"/>
        <w:numPr>
          <w:ilvl w:val="0"/>
          <w:numId w:val="18"/>
        </w:numPr>
        <w:rPr>
          <w:ins w:id="42" w:author="Huawei" w:date="2023-05-24T04:18:00Z"/>
          <w:highlight w:val="yellow"/>
          <w:lang w:eastAsia="zh-CN"/>
          <w:rPrChange w:id="43" w:author="Huawei" w:date="2023-05-24T04:18:00Z">
            <w:rPr>
              <w:ins w:id="44" w:author="Huawei" w:date="2023-05-24T04:18:00Z"/>
              <w:lang w:eastAsia="zh-CN"/>
            </w:rPr>
          </w:rPrChange>
        </w:rPr>
      </w:pPr>
      <w:ins w:id="45" w:author="Huawei" w:date="2023-05-24T04:18:00Z">
        <w:r w:rsidRPr="005A031C">
          <w:rPr>
            <w:highlight w:val="yellow"/>
            <w:lang w:eastAsia="zh-CN"/>
            <w:rPrChange w:id="46" w:author="Huawei" w:date="2023-05-24T04:18:00Z">
              <w:rPr>
                <w:lang w:eastAsia="zh-CN"/>
              </w:rPr>
            </w:rPrChange>
          </w:rPr>
          <w:t xml:space="preserve">Table </w:t>
        </w:r>
        <w:r w:rsidRPr="005A031C">
          <w:rPr>
            <w:highlight w:val="yellow"/>
          </w:rPr>
          <w:t>7</w:t>
        </w:r>
        <w:r w:rsidRPr="005A031C">
          <w:rPr>
            <w:highlight w:val="yellow"/>
            <w:rPrChange w:id="47" w:author="Huawei" w:date="2023-05-24T04:18:00Z">
              <w:rPr/>
            </w:rPrChange>
          </w:rPr>
          <w:t>.6.1.2.4.1-1 is replaced by Table 17.6.1.2.4.1-1.</w:t>
        </w:r>
      </w:ins>
    </w:p>
    <w:p w14:paraId="7B1CC351" w14:textId="77777777" w:rsidR="005A031C" w:rsidRPr="00157629" w:rsidRDefault="005A031C" w:rsidP="005A031C">
      <w:pPr>
        <w:pStyle w:val="B10"/>
        <w:numPr>
          <w:ilvl w:val="0"/>
          <w:numId w:val="18"/>
        </w:numPr>
        <w:rPr>
          <w:ins w:id="48" w:author="Huawei" w:date="2023-05-24T04:17:00Z"/>
          <w:lang w:eastAsia="zh-CN"/>
        </w:rPr>
      </w:pPr>
      <w:ins w:id="49" w:author="Huawei" w:date="2023-05-24T04:17:00Z">
        <w:r>
          <w:rPr>
            <w:rFonts w:hint="eastAsia"/>
            <w:lang w:eastAsia="zh-CN"/>
          </w:rPr>
          <w:t>T</w:t>
        </w:r>
        <w:r>
          <w:rPr>
            <w:lang w:eastAsia="zh-CN"/>
          </w:rPr>
          <w:t xml:space="preserve">able </w:t>
        </w:r>
        <w:r w:rsidRPr="004D7FB9">
          <w:rPr>
            <w:highlight w:val="yellow"/>
          </w:rPr>
          <w:t>7</w:t>
        </w:r>
        <w:r>
          <w:t>.6.1.2</w:t>
        </w:r>
        <w:r w:rsidRPr="00157629">
          <w:t>.4.1-2</w:t>
        </w:r>
        <w:r>
          <w:t xml:space="preserve"> is replaced by Table 17.6.1.2</w:t>
        </w:r>
        <w:r w:rsidRPr="00157629">
          <w:t>.4.1</w:t>
        </w:r>
        <w:r>
          <w:t>-2.</w:t>
        </w:r>
      </w:ins>
    </w:p>
    <w:p w14:paraId="07A12343" w14:textId="00E6C099" w:rsidR="005A031C" w:rsidRPr="005A031C" w:rsidRDefault="005A031C" w:rsidP="005A031C">
      <w:pPr>
        <w:pStyle w:val="TH"/>
        <w:rPr>
          <w:ins w:id="50" w:author="Huawei" w:date="2023-05-24T04:17:00Z"/>
          <w:highlight w:val="yellow"/>
          <w:rPrChange w:id="51" w:author="Huawei" w:date="2023-05-24T04:18:00Z">
            <w:rPr>
              <w:ins w:id="52" w:author="Huawei" w:date="2023-05-24T04:17:00Z"/>
            </w:rPr>
          </w:rPrChange>
        </w:rPr>
      </w:pPr>
      <w:ins w:id="53" w:author="Huawei" w:date="2023-05-24T04:17:00Z">
        <w:r w:rsidRPr="005A031C">
          <w:rPr>
            <w:highlight w:val="yellow"/>
            <w:rPrChange w:id="54" w:author="Huawei" w:date="2023-05-24T04:18:00Z">
              <w:rPr/>
            </w:rPrChange>
          </w:rPr>
          <w:t xml:space="preserve">Table </w:t>
        </w:r>
      </w:ins>
      <w:ins w:id="55" w:author="Huawei" w:date="2023-05-24T04:18:00Z">
        <w:r>
          <w:rPr>
            <w:highlight w:val="yellow"/>
          </w:rPr>
          <w:t>1</w:t>
        </w:r>
      </w:ins>
      <w:ins w:id="56" w:author="Huawei" w:date="2023-05-24T04:17:00Z">
        <w:r w:rsidRPr="005A031C">
          <w:rPr>
            <w:highlight w:val="yellow"/>
            <w:rPrChange w:id="57" w:author="Huawei" w:date="2023-05-24T04:18:00Z">
              <w:rPr/>
            </w:rPrChange>
          </w:rPr>
          <w:t>7.6.1.2.4.1-1: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A031C" w:rsidRPr="005A031C" w14:paraId="55690D43" w14:textId="77777777" w:rsidTr="00C47362">
        <w:trPr>
          <w:jc w:val="center"/>
          <w:ins w:id="58" w:author="Huawei" w:date="2023-05-24T04:17:00Z"/>
        </w:trPr>
        <w:tc>
          <w:tcPr>
            <w:tcW w:w="2376" w:type="dxa"/>
            <w:shd w:val="clear" w:color="auto" w:fill="auto"/>
          </w:tcPr>
          <w:p w14:paraId="4BD285C0" w14:textId="77777777" w:rsidR="005A031C" w:rsidRPr="005A031C" w:rsidRDefault="005A031C" w:rsidP="00C47362">
            <w:pPr>
              <w:pStyle w:val="TAH"/>
              <w:rPr>
                <w:ins w:id="59" w:author="Huawei" w:date="2023-05-24T04:17:00Z"/>
                <w:rFonts w:eastAsia="Malgun Gothic"/>
                <w:highlight w:val="yellow"/>
                <w:rPrChange w:id="60" w:author="Huawei" w:date="2023-05-24T04:18:00Z">
                  <w:rPr>
                    <w:ins w:id="61" w:author="Huawei" w:date="2023-05-24T04:17:00Z"/>
                    <w:rFonts w:eastAsia="Malgun Gothic"/>
                  </w:rPr>
                </w:rPrChange>
              </w:rPr>
            </w:pPr>
            <w:ins w:id="62" w:author="Huawei" w:date="2023-05-24T04:17:00Z">
              <w:r w:rsidRPr="005A031C">
                <w:rPr>
                  <w:highlight w:val="yellow"/>
                  <w:rPrChange w:id="63" w:author="Huawei" w:date="2023-05-24T04:18:00Z">
                    <w:rPr/>
                  </w:rPrChange>
                </w:rPr>
                <w:t>Test Case ID</w:t>
              </w:r>
            </w:ins>
          </w:p>
        </w:tc>
        <w:tc>
          <w:tcPr>
            <w:tcW w:w="7230" w:type="dxa"/>
            <w:shd w:val="clear" w:color="auto" w:fill="auto"/>
          </w:tcPr>
          <w:p w14:paraId="6661EA5E" w14:textId="77777777" w:rsidR="005A031C" w:rsidRPr="005A031C" w:rsidRDefault="005A031C" w:rsidP="00C47362">
            <w:pPr>
              <w:pStyle w:val="TAH"/>
              <w:rPr>
                <w:ins w:id="64" w:author="Huawei" w:date="2023-05-24T04:17:00Z"/>
                <w:rFonts w:eastAsia="Malgun Gothic"/>
                <w:highlight w:val="yellow"/>
                <w:rPrChange w:id="65" w:author="Huawei" w:date="2023-05-24T04:18:00Z">
                  <w:rPr>
                    <w:ins w:id="66" w:author="Huawei" w:date="2023-05-24T04:17:00Z"/>
                    <w:rFonts w:eastAsia="Malgun Gothic"/>
                  </w:rPr>
                </w:rPrChange>
              </w:rPr>
            </w:pPr>
            <w:ins w:id="67" w:author="Huawei" w:date="2023-05-24T04:17:00Z">
              <w:r w:rsidRPr="005A031C">
                <w:rPr>
                  <w:highlight w:val="yellow"/>
                  <w:rPrChange w:id="68" w:author="Huawei" w:date="2023-05-24T04:18:00Z">
                    <w:rPr/>
                  </w:rPrChange>
                </w:rPr>
                <w:t>Description</w:t>
              </w:r>
            </w:ins>
          </w:p>
        </w:tc>
      </w:tr>
      <w:tr w:rsidR="005A031C" w:rsidRPr="005A031C" w14:paraId="7E50A758" w14:textId="77777777" w:rsidTr="00C47362">
        <w:trPr>
          <w:jc w:val="center"/>
          <w:ins w:id="69" w:author="Huawei" w:date="2023-05-24T04:17:00Z"/>
        </w:trPr>
        <w:tc>
          <w:tcPr>
            <w:tcW w:w="2376" w:type="dxa"/>
            <w:shd w:val="clear" w:color="auto" w:fill="auto"/>
          </w:tcPr>
          <w:p w14:paraId="3A2E9982" w14:textId="77777777" w:rsidR="005A031C" w:rsidRPr="005A031C" w:rsidRDefault="005A031C" w:rsidP="00C47362">
            <w:pPr>
              <w:pStyle w:val="TAL"/>
              <w:rPr>
                <w:ins w:id="70" w:author="Huawei" w:date="2023-05-24T04:17:00Z"/>
                <w:rFonts w:eastAsia="Malgun Gothic"/>
                <w:highlight w:val="yellow"/>
                <w:rPrChange w:id="71" w:author="Huawei" w:date="2023-05-24T04:18:00Z">
                  <w:rPr>
                    <w:ins w:id="72" w:author="Huawei" w:date="2023-05-24T04:17:00Z"/>
                    <w:rFonts w:eastAsia="Malgun Gothic"/>
                  </w:rPr>
                </w:rPrChange>
              </w:rPr>
            </w:pPr>
            <w:ins w:id="73" w:author="Huawei" w:date="2023-05-24T04:17:00Z">
              <w:r w:rsidRPr="005A031C">
                <w:rPr>
                  <w:highlight w:val="yellow"/>
                  <w:rPrChange w:id="74" w:author="Huawei" w:date="2023-05-24T04:18:00Z">
                    <w:rPr/>
                  </w:rPrChange>
                </w:rPr>
                <w:t>7.6.1.2-1</w:t>
              </w:r>
            </w:ins>
          </w:p>
        </w:tc>
        <w:tc>
          <w:tcPr>
            <w:tcW w:w="7230" w:type="dxa"/>
            <w:shd w:val="clear" w:color="auto" w:fill="auto"/>
          </w:tcPr>
          <w:p w14:paraId="28C3E5B9" w14:textId="77777777" w:rsidR="005A031C" w:rsidRPr="005A031C" w:rsidRDefault="005A031C" w:rsidP="00C47362">
            <w:pPr>
              <w:pStyle w:val="TAL"/>
              <w:rPr>
                <w:ins w:id="75" w:author="Huawei" w:date="2023-05-24T04:17:00Z"/>
                <w:rFonts w:eastAsia="Malgun Gothic"/>
                <w:highlight w:val="yellow"/>
                <w:rPrChange w:id="76" w:author="Huawei" w:date="2023-05-24T04:18:00Z">
                  <w:rPr>
                    <w:ins w:id="77" w:author="Huawei" w:date="2023-05-24T04:17:00Z"/>
                    <w:rFonts w:eastAsia="Malgun Gothic"/>
                  </w:rPr>
                </w:rPrChange>
              </w:rPr>
            </w:pPr>
            <w:ins w:id="78" w:author="Huawei" w:date="2023-05-24T04:17:00Z">
              <w:r w:rsidRPr="005A031C">
                <w:rPr>
                  <w:highlight w:val="yellow"/>
                  <w:rPrChange w:id="79" w:author="Huawei" w:date="2023-05-24T04:18:00Z">
                    <w:rPr/>
                  </w:rPrChange>
                </w:rPr>
                <w:t>120 kHz SSB SCS, 100MHz bandwidth, TDD duplex mode</w:t>
              </w:r>
            </w:ins>
          </w:p>
        </w:tc>
      </w:tr>
      <w:tr w:rsidR="005A031C" w:rsidRPr="005A031C" w14:paraId="1DA5521F" w14:textId="77777777" w:rsidTr="00C47362">
        <w:trPr>
          <w:jc w:val="center"/>
          <w:ins w:id="80" w:author="Huawei" w:date="2023-05-24T04:17:00Z"/>
        </w:trPr>
        <w:tc>
          <w:tcPr>
            <w:tcW w:w="2376" w:type="dxa"/>
            <w:shd w:val="clear" w:color="auto" w:fill="auto"/>
          </w:tcPr>
          <w:p w14:paraId="7730E38F" w14:textId="77777777" w:rsidR="005A031C" w:rsidRPr="005A031C" w:rsidRDefault="005A031C" w:rsidP="00C47362">
            <w:pPr>
              <w:pStyle w:val="TAL"/>
              <w:rPr>
                <w:ins w:id="81" w:author="Huawei" w:date="2023-05-24T04:17:00Z"/>
                <w:rFonts w:eastAsia="Malgun Gothic"/>
                <w:highlight w:val="yellow"/>
                <w:rPrChange w:id="82" w:author="Huawei" w:date="2023-05-24T04:18:00Z">
                  <w:rPr>
                    <w:ins w:id="83" w:author="Huawei" w:date="2023-05-24T04:17:00Z"/>
                    <w:rFonts w:eastAsia="Malgun Gothic"/>
                  </w:rPr>
                </w:rPrChange>
              </w:rPr>
            </w:pPr>
            <w:ins w:id="84" w:author="Huawei" w:date="2023-05-24T04:17:00Z">
              <w:r w:rsidRPr="005A031C">
                <w:rPr>
                  <w:highlight w:val="yellow"/>
                  <w:rPrChange w:id="85" w:author="Huawei" w:date="2023-05-24T04:18:00Z">
                    <w:rPr/>
                  </w:rPrChange>
                </w:rPr>
                <w:t>7.6.1.2-2</w:t>
              </w:r>
            </w:ins>
          </w:p>
        </w:tc>
        <w:tc>
          <w:tcPr>
            <w:tcW w:w="7230" w:type="dxa"/>
            <w:shd w:val="clear" w:color="auto" w:fill="auto"/>
          </w:tcPr>
          <w:p w14:paraId="2996EA40" w14:textId="77777777" w:rsidR="005A031C" w:rsidRPr="005A031C" w:rsidRDefault="005A031C" w:rsidP="00C47362">
            <w:pPr>
              <w:pStyle w:val="TAL"/>
              <w:rPr>
                <w:ins w:id="86" w:author="Huawei" w:date="2023-05-24T04:17:00Z"/>
                <w:rFonts w:eastAsia="Malgun Gothic"/>
                <w:highlight w:val="yellow"/>
                <w:rPrChange w:id="87" w:author="Huawei" w:date="2023-05-24T04:18:00Z">
                  <w:rPr>
                    <w:ins w:id="88" w:author="Huawei" w:date="2023-05-24T04:17:00Z"/>
                    <w:rFonts w:eastAsia="Malgun Gothic"/>
                  </w:rPr>
                </w:rPrChange>
              </w:rPr>
            </w:pPr>
            <w:ins w:id="89" w:author="Huawei" w:date="2023-05-24T04:17:00Z">
              <w:r w:rsidRPr="005A031C">
                <w:rPr>
                  <w:highlight w:val="yellow"/>
                  <w:rPrChange w:id="90" w:author="Huawei" w:date="2023-05-24T04:18:00Z">
                    <w:rPr/>
                  </w:rPrChange>
                </w:rPr>
                <w:t>240 kHz SSB SCS, 100MHz bandwidth, TDD duplex mode</w:t>
              </w:r>
            </w:ins>
          </w:p>
        </w:tc>
      </w:tr>
      <w:tr w:rsidR="005A031C" w:rsidRPr="00EB0DC0" w14:paraId="0AD6E50B" w14:textId="77777777" w:rsidTr="00C47362">
        <w:trPr>
          <w:jc w:val="center"/>
          <w:ins w:id="91" w:author="Huawei" w:date="2023-05-24T04:17:00Z"/>
        </w:trPr>
        <w:tc>
          <w:tcPr>
            <w:tcW w:w="9606" w:type="dxa"/>
            <w:gridSpan w:val="2"/>
            <w:shd w:val="clear" w:color="auto" w:fill="auto"/>
          </w:tcPr>
          <w:p w14:paraId="6A4C43EE" w14:textId="77777777" w:rsidR="005A031C" w:rsidRPr="00EB0DC0" w:rsidRDefault="005A031C" w:rsidP="00C47362">
            <w:pPr>
              <w:pStyle w:val="TAL"/>
              <w:rPr>
                <w:ins w:id="92" w:author="Huawei" w:date="2023-05-24T04:17:00Z"/>
                <w:rFonts w:eastAsia="Malgun Gothic"/>
              </w:rPr>
            </w:pPr>
            <w:ins w:id="93" w:author="Huawei" w:date="2023-05-24T04:17:00Z">
              <w:r w:rsidRPr="005A031C">
                <w:rPr>
                  <w:highlight w:val="yellow"/>
                  <w:rPrChange w:id="94" w:author="Huawei" w:date="2023-05-24T04:18:00Z">
                    <w:rPr/>
                  </w:rPrChange>
                </w:rPr>
                <w:t>Note:</w:t>
              </w:r>
              <w:r w:rsidRPr="005A031C">
                <w:rPr>
                  <w:highlight w:val="yellow"/>
                  <w:rPrChange w:id="95" w:author="Huawei" w:date="2023-05-24T04:18:00Z">
                    <w:rPr/>
                  </w:rPrChange>
                </w:rPr>
                <w:tab/>
                <w:t>The UE is only required to be tested in one of the supported test configurations.</w:t>
              </w:r>
            </w:ins>
          </w:p>
        </w:tc>
      </w:tr>
    </w:tbl>
    <w:p w14:paraId="66B54A5F" w14:textId="53F3180B" w:rsidR="005A031C" w:rsidRPr="005A031C" w:rsidRDefault="005A031C" w:rsidP="0000121E">
      <w:pPr>
        <w:rPr>
          <w:ins w:id="96" w:author="Huawei" w:date="2023-05-24T04:17:00Z"/>
          <w:lang w:eastAsia="sv-SE"/>
        </w:rPr>
      </w:pPr>
    </w:p>
    <w:p w14:paraId="46F99D3F" w14:textId="52D9092F" w:rsidR="00807D35" w:rsidRPr="00157629" w:rsidRDefault="00807D35" w:rsidP="00807D35">
      <w:pPr>
        <w:pStyle w:val="TH"/>
        <w:rPr>
          <w:ins w:id="97" w:author="Huawei" w:date="2023-04-17T15:47:00Z"/>
        </w:rPr>
      </w:pPr>
      <w:ins w:id="98" w:author="Huawei" w:date="2023-04-17T15:47:00Z">
        <w:r w:rsidRPr="00157629">
          <w:t xml:space="preserve">Table </w:t>
        </w:r>
        <w:r>
          <w:t>17.6.1.2</w:t>
        </w:r>
        <w:r w:rsidRPr="00157629">
          <w:t>.4.1-</w:t>
        </w:r>
      </w:ins>
      <w:ins w:id="99" w:author="Huawei" w:date="2023-05-24T04:16:00Z">
        <w:r w:rsidR="005A031C">
          <w:t>2</w:t>
        </w:r>
      </w:ins>
      <w:ins w:id="100" w:author="Huawei" w:date="2023-04-17T15:47:00Z">
        <w:r w:rsidRPr="00157629">
          <w:t>: Initial conditions for NR SA FR2 event-triggered reporting without gap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7D35" w:rsidRPr="00157629" w14:paraId="1DB355B8" w14:textId="77777777" w:rsidTr="00807D35">
        <w:trPr>
          <w:jc w:val="center"/>
          <w:ins w:id="101" w:author="Huawei" w:date="2023-04-17T15:47:00Z"/>
        </w:trPr>
        <w:tc>
          <w:tcPr>
            <w:tcW w:w="1701" w:type="dxa"/>
            <w:shd w:val="clear" w:color="auto" w:fill="auto"/>
          </w:tcPr>
          <w:p w14:paraId="71126269" w14:textId="77777777" w:rsidR="00807D35" w:rsidRPr="00157629" w:rsidRDefault="00807D35" w:rsidP="00807D35">
            <w:pPr>
              <w:pStyle w:val="TAH"/>
              <w:rPr>
                <w:ins w:id="102" w:author="Huawei" w:date="2023-04-17T15:47:00Z"/>
              </w:rPr>
            </w:pPr>
            <w:ins w:id="103" w:author="Huawei" w:date="2023-04-17T15:47:00Z">
              <w:r w:rsidRPr="00157629">
                <w:t>Parameter</w:t>
              </w:r>
            </w:ins>
          </w:p>
        </w:tc>
        <w:tc>
          <w:tcPr>
            <w:tcW w:w="3943" w:type="dxa"/>
            <w:gridSpan w:val="2"/>
            <w:shd w:val="clear" w:color="auto" w:fill="auto"/>
          </w:tcPr>
          <w:p w14:paraId="69563EE4" w14:textId="77777777" w:rsidR="00807D35" w:rsidRPr="00157629" w:rsidRDefault="00807D35" w:rsidP="00807D35">
            <w:pPr>
              <w:pStyle w:val="TAH"/>
              <w:rPr>
                <w:ins w:id="104" w:author="Huawei" w:date="2023-04-17T15:47:00Z"/>
              </w:rPr>
            </w:pPr>
            <w:ins w:id="105" w:author="Huawei" w:date="2023-04-17T15:47:00Z">
              <w:r w:rsidRPr="00157629">
                <w:t>Value</w:t>
              </w:r>
            </w:ins>
          </w:p>
        </w:tc>
        <w:tc>
          <w:tcPr>
            <w:tcW w:w="3961" w:type="dxa"/>
          </w:tcPr>
          <w:p w14:paraId="2CB7AEA2" w14:textId="77777777" w:rsidR="00807D35" w:rsidRPr="00157629" w:rsidRDefault="00807D35" w:rsidP="00807D35">
            <w:pPr>
              <w:pStyle w:val="TAH"/>
              <w:rPr>
                <w:ins w:id="106" w:author="Huawei" w:date="2023-04-17T15:47:00Z"/>
              </w:rPr>
            </w:pPr>
            <w:ins w:id="107" w:author="Huawei" w:date="2023-04-17T15:47:00Z">
              <w:r w:rsidRPr="00157629">
                <w:t>Comment</w:t>
              </w:r>
            </w:ins>
          </w:p>
        </w:tc>
      </w:tr>
      <w:tr w:rsidR="00807D35" w:rsidRPr="00157629" w14:paraId="78145C67" w14:textId="77777777" w:rsidTr="00807D35">
        <w:trPr>
          <w:jc w:val="center"/>
          <w:ins w:id="108" w:author="Huawei" w:date="2023-04-17T15:47:00Z"/>
        </w:trPr>
        <w:tc>
          <w:tcPr>
            <w:tcW w:w="1701" w:type="dxa"/>
            <w:shd w:val="clear" w:color="auto" w:fill="auto"/>
          </w:tcPr>
          <w:p w14:paraId="03EC37A8" w14:textId="77777777" w:rsidR="00807D35" w:rsidRPr="00157629" w:rsidRDefault="00807D35" w:rsidP="00807D35">
            <w:pPr>
              <w:pStyle w:val="TAL"/>
              <w:rPr>
                <w:ins w:id="109" w:author="Huawei" w:date="2023-04-17T15:47:00Z"/>
              </w:rPr>
            </w:pPr>
            <w:ins w:id="110" w:author="Huawei" w:date="2023-04-17T15:47:00Z">
              <w:r w:rsidRPr="00157629">
                <w:t>Test environment</w:t>
              </w:r>
            </w:ins>
          </w:p>
        </w:tc>
        <w:tc>
          <w:tcPr>
            <w:tcW w:w="3943" w:type="dxa"/>
            <w:gridSpan w:val="2"/>
            <w:shd w:val="clear" w:color="auto" w:fill="auto"/>
          </w:tcPr>
          <w:p w14:paraId="181FEA45" w14:textId="77777777" w:rsidR="00807D35" w:rsidRPr="00157629" w:rsidRDefault="00807D35" w:rsidP="00807D35">
            <w:pPr>
              <w:pStyle w:val="TAL"/>
              <w:rPr>
                <w:ins w:id="111" w:author="Huawei" w:date="2023-04-17T15:47:00Z"/>
              </w:rPr>
            </w:pPr>
            <w:ins w:id="112" w:author="Huawei" w:date="2023-04-17T15:47:00Z">
              <w:r w:rsidRPr="00157629">
                <w:t>NC</w:t>
              </w:r>
            </w:ins>
          </w:p>
        </w:tc>
        <w:tc>
          <w:tcPr>
            <w:tcW w:w="3961" w:type="dxa"/>
          </w:tcPr>
          <w:p w14:paraId="1B6B226C" w14:textId="77777777" w:rsidR="00807D35" w:rsidRPr="00157629" w:rsidRDefault="00807D35" w:rsidP="00807D35">
            <w:pPr>
              <w:pStyle w:val="TAL"/>
              <w:rPr>
                <w:ins w:id="113" w:author="Huawei" w:date="2023-04-17T15:47:00Z"/>
              </w:rPr>
            </w:pPr>
            <w:ins w:id="114" w:author="Huawei" w:date="2023-04-17T15:47:00Z">
              <w:r w:rsidRPr="00157629">
                <w:t>As specified in TS 38.508-1 [14] clause 4.1.</w:t>
              </w:r>
            </w:ins>
          </w:p>
        </w:tc>
      </w:tr>
      <w:tr w:rsidR="0000121E" w:rsidRPr="00157629" w14:paraId="031E00CD" w14:textId="77777777" w:rsidTr="00807D35">
        <w:trPr>
          <w:jc w:val="center"/>
          <w:ins w:id="115" w:author="Huawei" w:date="2023-04-17T15:47:00Z"/>
        </w:trPr>
        <w:tc>
          <w:tcPr>
            <w:tcW w:w="1701" w:type="dxa"/>
            <w:shd w:val="clear" w:color="auto" w:fill="auto"/>
          </w:tcPr>
          <w:p w14:paraId="4029CD16" w14:textId="77777777" w:rsidR="0000121E" w:rsidRPr="00157629" w:rsidRDefault="0000121E" w:rsidP="0000121E">
            <w:pPr>
              <w:pStyle w:val="TAL"/>
              <w:rPr>
                <w:ins w:id="116" w:author="Huawei" w:date="2023-04-17T15:47:00Z"/>
              </w:rPr>
            </w:pPr>
            <w:ins w:id="117" w:author="Huawei" w:date="2023-04-17T15:47:00Z">
              <w:r w:rsidRPr="00157629">
                <w:t>Test frequencies</w:t>
              </w:r>
            </w:ins>
          </w:p>
        </w:tc>
        <w:tc>
          <w:tcPr>
            <w:tcW w:w="7904" w:type="dxa"/>
            <w:gridSpan w:val="3"/>
            <w:shd w:val="clear" w:color="auto" w:fill="auto"/>
          </w:tcPr>
          <w:p w14:paraId="1EAD8D9A" w14:textId="7E2F4A93" w:rsidR="0000121E" w:rsidRPr="00157629" w:rsidRDefault="0000121E" w:rsidP="0000121E">
            <w:pPr>
              <w:pStyle w:val="TAL"/>
              <w:rPr>
                <w:ins w:id="118" w:author="Huawei" w:date="2023-04-17T15:47:00Z"/>
              </w:rPr>
            </w:pPr>
            <w:ins w:id="119" w:author="Huawei" w:date="2023-04-17T16:04:00Z">
              <w:r w:rsidRPr="004A65A6">
                <w:t>As specified in Annex E, table E.15-1 and TS 38.508-1 [14] clause 4.3.1 and 4.4.2.</w:t>
              </w:r>
            </w:ins>
          </w:p>
        </w:tc>
      </w:tr>
      <w:tr w:rsidR="0000121E" w:rsidRPr="00157629" w14:paraId="4F9945BA" w14:textId="77777777" w:rsidTr="00807D35">
        <w:trPr>
          <w:jc w:val="center"/>
          <w:ins w:id="120" w:author="Huawei" w:date="2023-04-17T15:47:00Z"/>
        </w:trPr>
        <w:tc>
          <w:tcPr>
            <w:tcW w:w="1701" w:type="dxa"/>
            <w:shd w:val="clear" w:color="auto" w:fill="auto"/>
          </w:tcPr>
          <w:p w14:paraId="31116043" w14:textId="77777777" w:rsidR="0000121E" w:rsidRPr="00157629" w:rsidRDefault="0000121E" w:rsidP="0000121E">
            <w:pPr>
              <w:pStyle w:val="TAL"/>
              <w:rPr>
                <w:ins w:id="121" w:author="Huawei" w:date="2023-04-17T15:47:00Z"/>
              </w:rPr>
            </w:pPr>
            <w:ins w:id="122" w:author="Huawei" w:date="2023-04-17T15:47:00Z">
              <w:r w:rsidRPr="00157629">
                <w:t>Channel bandwidth</w:t>
              </w:r>
            </w:ins>
          </w:p>
        </w:tc>
        <w:tc>
          <w:tcPr>
            <w:tcW w:w="7904" w:type="dxa"/>
            <w:gridSpan w:val="3"/>
            <w:shd w:val="clear" w:color="auto" w:fill="auto"/>
          </w:tcPr>
          <w:p w14:paraId="02A6AF21" w14:textId="232EE1B8" w:rsidR="0000121E" w:rsidRPr="00157629" w:rsidRDefault="0000121E" w:rsidP="0000121E">
            <w:pPr>
              <w:pStyle w:val="TAL"/>
              <w:rPr>
                <w:ins w:id="123" w:author="Huawei" w:date="2023-04-17T15:47:00Z"/>
              </w:rPr>
            </w:pPr>
            <w:ins w:id="124" w:author="Huawei" w:date="2023-04-17T15:47:00Z">
              <w:r w:rsidRPr="00157629">
                <w:t xml:space="preserve">As specified by the test configuration selected from Table </w:t>
              </w:r>
            </w:ins>
            <w:ins w:id="125" w:author="Huawei" w:date="2023-05-24T04:16:00Z">
              <w:r w:rsidR="005A031C">
                <w:t>1</w:t>
              </w:r>
            </w:ins>
            <w:ins w:id="126" w:author="Huawei" w:date="2023-04-17T15:47:00Z">
              <w:r>
                <w:t>7.6.1.2</w:t>
              </w:r>
              <w:r w:rsidRPr="00157629">
                <w:t>.4.1-1.</w:t>
              </w:r>
            </w:ins>
          </w:p>
        </w:tc>
      </w:tr>
      <w:tr w:rsidR="0000121E" w:rsidRPr="00157629" w14:paraId="08292D9A" w14:textId="77777777" w:rsidTr="00807D35">
        <w:trPr>
          <w:jc w:val="center"/>
          <w:ins w:id="127" w:author="Huawei" w:date="2023-04-17T15:47:00Z"/>
        </w:trPr>
        <w:tc>
          <w:tcPr>
            <w:tcW w:w="1701" w:type="dxa"/>
            <w:shd w:val="clear" w:color="auto" w:fill="auto"/>
          </w:tcPr>
          <w:p w14:paraId="4614C804" w14:textId="77777777" w:rsidR="0000121E" w:rsidRPr="00157629" w:rsidRDefault="0000121E" w:rsidP="0000121E">
            <w:pPr>
              <w:pStyle w:val="TAL"/>
              <w:rPr>
                <w:ins w:id="128" w:author="Huawei" w:date="2023-04-17T15:47:00Z"/>
              </w:rPr>
            </w:pPr>
            <w:ins w:id="129" w:author="Huawei" w:date="2023-04-17T15:47:00Z">
              <w:r w:rsidRPr="00157629">
                <w:t>Propagation conditions</w:t>
              </w:r>
            </w:ins>
          </w:p>
        </w:tc>
        <w:tc>
          <w:tcPr>
            <w:tcW w:w="3943" w:type="dxa"/>
            <w:gridSpan w:val="2"/>
            <w:shd w:val="clear" w:color="auto" w:fill="auto"/>
          </w:tcPr>
          <w:p w14:paraId="264A0AF6" w14:textId="77777777" w:rsidR="0000121E" w:rsidRPr="00157629" w:rsidRDefault="0000121E" w:rsidP="0000121E">
            <w:pPr>
              <w:pStyle w:val="TAL"/>
              <w:rPr>
                <w:ins w:id="130" w:author="Huawei" w:date="2023-04-17T15:47:00Z"/>
              </w:rPr>
            </w:pPr>
            <w:ins w:id="131" w:author="Huawei" w:date="2023-04-17T15:47:00Z">
              <w:r w:rsidRPr="00157629">
                <w:t>AWGN</w:t>
              </w:r>
            </w:ins>
          </w:p>
        </w:tc>
        <w:tc>
          <w:tcPr>
            <w:tcW w:w="3961" w:type="dxa"/>
          </w:tcPr>
          <w:p w14:paraId="01933A1D" w14:textId="77777777" w:rsidR="0000121E" w:rsidRPr="00157629" w:rsidRDefault="0000121E" w:rsidP="0000121E">
            <w:pPr>
              <w:pStyle w:val="TAL"/>
              <w:rPr>
                <w:ins w:id="132" w:author="Huawei" w:date="2023-04-17T15:47:00Z"/>
              </w:rPr>
            </w:pPr>
            <w:ins w:id="133" w:author="Huawei" w:date="2023-04-17T15:47:00Z">
              <w:r w:rsidRPr="00157629">
                <w:t>As specified in Annex C.2.2.</w:t>
              </w:r>
            </w:ins>
          </w:p>
        </w:tc>
      </w:tr>
      <w:tr w:rsidR="0000121E" w:rsidRPr="00157629" w14:paraId="53D96572" w14:textId="77777777" w:rsidTr="00807D35">
        <w:trPr>
          <w:trHeight w:val="251"/>
          <w:jc w:val="center"/>
          <w:ins w:id="134" w:author="Huawei" w:date="2023-04-17T15:47:00Z"/>
        </w:trPr>
        <w:tc>
          <w:tcPr>
            <w:tcW w:w="1701" w:type="dxa"/>
            <w:vMerge w:val="restart"/>
            <w:shd w:val="clear" w:color="auto" w:fill="auto"/>
          </w:tcPr>
          <w:p w14:paraId="2EC70FDD" w14:textId="77777777" w:rsidR="0000121E" w:rsidRPr="00157629" w:rsidRDefault="0000121E" w:rsidP="0000121E">
            <w:pPr>
              <w:pStyle w:val="TAL"/>
              <w:rPr>
                <w:ins w:id="135" w:author="Huawei" w:date="2023-04-17T15:47:00Z"/>
              </w:rPr>
            </w:pPr>
            <w:ins w:id="136" w:author="Huawei" w:date="2023-04-17T15:47:00Z">
              <w:r w:rsidRPr="00157629">
                <w:t>Connection Diagram</w:t>
              </w:r>
            </w:ins>
          </w:p>
        </w:tc>
        <w:tc>
          <w:tcPr>
            <w:tcW w:w="1134" w:type="dxa"/>
            <w:shd w:val="clear" w:color="auto" w:fill="auto"/>
          </w:tcPr>
          <w:p w14:paraId="25B868FE" w14:textId="77777777" w:rsidR="0000121E" w:rsidRPr="00157629" w:rsidRDefault="0000121E" w:rsidP="0000121E">
            <w:pPr>
              <w:pStyle w:val="TAL"/>
              <w:rPr>
                <w:ins w:id="137" w:author="Huawei" w:date="2023-04-17T15:47:00Z"/>
              </w:rPr>
            </w:pPr>
            <w:ins w:id="138" w:author="Huawei" w:date="2023-04-17T15:47:00Z">
              <w:r w:rsidRPr="00157629">
                <w:t>TE Part</w:t>
              </w:r>
            </w:ins>
          </w:p>
        </w:tc>
        <w:tc>
          <w:tcPr>
            <w:tcW w:w="2809" w:type="dxa"/>
            <w:shd w:val="clear" w:color="auto" w:fill="auto"/>
          </w:tcPr>
          <w:p w14:paraId="2EA08FFC" w14:textId="77777777" w:rsidR="0000121E" w:rsidRPr="00157629" w:rsidRDefault="0000121E" w:rsidP="0000121E">
            <w:pPr>
              <w:pStyle w:val="TAL"/>
              <w:rPr>
                <w:ins w:id="139" w:author="Huawei" w:date="2023-04-17T15:47:00Z"/>
              </w:rPr>
            </w:pPr>
            <w:ins w:id="140" w:author="Huawei" w:date="2023-04-17T15:47:00Z">
              <w:r w:rsidRPr="00157629">
                <w:t>A.3.3.1.1</w:t>
              </w:r>
            </w:ins>
          </w:p>
        </w:tc>
        <w:tc>
          <w:tcPr>
            <w:tcW w:w="3961" w:type="dxa"/>
            <w:vMerge w:val="restart"/>
          </w:tcPr>
          <w:p w14:paraId="60C07F1D" w14:textId="77777777" w:rsidR="0000121E" w:rsidRPr="00157629" w:rsidRDefault="0000121E" w:rsidP="0000121E">
            <w:pPr>
              <w:pStyle w:val="TAL"/>
              <w:rPr>
                <w:ins w:id="141" w:author="Huawei" w:date="2023-04-17T15:47:00Z"/>
              </w:rPr>
            </w:pPr>
            <w:ins w:id="142" w:author="Huawei" w:date="2023-04-17T15:47:00Z">
              <w:r w:rsidRPr="00157629">
                <w:t>As specified in TS 38.508-1 [14] Annex A.</w:t>
              </w:r>
            </w:ins>
          </w:p>
        </w:tc>
      </w:tr>
      <w:tr w:rsidR="0000121E" w:rsidRPr="00157629" w14:paraId="25E122B4" w14:textId="77777777" w:rsidTr="00807D35">
        <w:trPr>
          <w:trHeight w:val="250"/>
          <w:jc w:val="center"/>
          <w:ins w:id="143" w:author="Huawei" w:date="2023-04-17T15:47:00Z"/>
        </w:trPr>
        <w:tc>
          <w:tcPr>
            <w:tcW w:w="1701" w:type="dxa"/>
            <w:vMerge/>
            <w:shd w:val="clear" w:color="auto" w:fill="auto"/>
          </w:tcPr>
          <w:p w14:paraId="5615A9C5" w14:textId="77777777" w:rsidR="0000121E" w:rsidRPr="00157629" w:rsidRDefault="0000121E" w:rsidP="0000121E">
            <w:pPr>
              <w:pStyle w:val="TAL"/>
              <w:rPr>
                <w:ins w:id="144" w:author="Huawei" w:date="2023-04-17T15:47:00Z"/>
              </w:rPr>
            </w:pPr>
          </w:p>
        </w:tc>
        <w:tc>
          <w:tcPr>
            <w:tcW w:w="1134" w:type="dxa"/>
            <w:shd w:val="clear" w:color="auto" w:fill="auto"/>
          </w:tcPr>
          <w:p w14:paraId="181EBEDD" w14:textId="77777777" w:rsidR="0000121E" w:rsidRPr="00157629" w:rsidRDefault="0000121E" w:rsidP="0000121E">
            <w:pPr>
              <w:pStyle w:val="TAL"/>
              <w:rPr>
                <w:ins w:id="145" w:author="Huawei" w:date="2023-04-17T15:47:00Z"/>
              </w:rPr>
            </w:pPr>
            <w:ins w:id="146" w:author="Huawei" w:date="2023-04-17T15:47:00Z">
              <w:r w:rsidRPr="00157629">
                <w:t>DUT Part</w:t>
              </w:r>
            </w:ins>
          </w:p>
        </w:tc>
        <w:tc>
          <w:tcPr>
            <w:tcW w:w="2809" w:type="dxa"/>
            <w:shd w:val="clear" w:color="auto" w:fill="auto"/>
          </w:tcPr>
          <w:p w14:paraId="6E8CE505" w14:textId="77777777" w:rsidR="0000121E" w:rsidRPr="00157629" w:rsidRDefault="0000121E" w:rsidP="0000121E">
            <w:pPr>
              <w:pStyle w:val="TAL"/>
              <w:rPr>
                <w:ins w:id="147" w:author="Huawei" w:date="2023-04-17T15:47:00Z"/>
              </w:rPr>
            </w:pPr>
            <w:ins w:id="148" w:author="Huawei" w:date="2023-04-17T15:47:00Z">
              <w:r w:rsidRPr="00157629">
                <w:t>A.3.4.1.1</w:t>
              </w:r>
            </w:ins>
          </w:p>
        </w:tc>
        <w:tc>
          <w:tcPr>
            <w:tcW w:w="3961" w:type="dxa"/>
            <w:vMerge/>
          </w:tcPr>
          <w:p w14:paraId="2E3AEE9F" w14:textId="77777777" w:rsidR="0000121E" w:rsidRPr="00157629" w:rsidRDefault="0000121E" w:rsidP="0000121E">
            <w:pPr>
              <w:pStyle w:val="TAL"/>
              <w:rPr>
                <w:ins w:id="149" w:author="Huawei" w:date="2023-04-17T15:47:00Z"/>
              </w:rPr>
            </w:pPr>
          </w:p>
        </w:tc>
      </w:tr>
      <w:tr w:rsidR="0000121E" w:rsidRPr="00157629" w14:paraId="032B3D00" w14:textId="77777777" w:rsidTr="00807D35">
        <w:trPr>
          <w:jc w:val="center"/>
          <w:ins w:id="150" w:author="Huawei" w:date="2023-04-17T15:47:00Z"/>
        </w:trPr>
        <w:tc>
          <w:tcPr>
            <w:tcW w:w="1701" w:type="dxa"/>
            <w:shd w:val="clear" w:color="auto" w:fill="auto"/>
          </w:tcPr>
          <w:p w14:paraId="48FD1E2B" w14:textId="77777777" w:rsidR="0000121E" w:rsidRPr="00157629" w:rsidRDefault="0000121E" w:rsidP="0000121E">
            <w:pPr>
              <w:pStyle w:val="TAL"/>
              <w:rPr>
                <w:ins w:id="151" w:author="Huawei" w:date="2023-04-17T15:47:00Z"/>
              </w:rPr>
            </w:pPr>
            <w:ins w:id="152" w:author="Huawei" w:date="2023-04-17T15:47:00Z">
              <w:r w:rsidRPr="00157629">
                <w:t>Exceptions to connection diagram</w:t>
              </w:r>
            </w:ins>
          </w:p>
        </w:tc>
        <w:tc>
          <w:tcPr>
            <w:tcW w:w="3943" w:type="dxa"/>
            <w:gridSpan w:val="2"/>
            <w:shd w:val="clear" w:color="auto" w:fill="auto"/>
          </w:tcPr>
          <w:p w14:paraId="317B3C1A" w14:textId="77777777" w:rsidR="0000121E" w:rsidRPr="00157629" w:rsidRDefault="0000121E" w:rsidP="0000121E">
            <w:pPr>
              <w:pStyle w:val="TAL"/>
              <w:rPr>
                <w:ins w:id="153" w:author="Huawei" w:date="2023-04-17T15:47:00Z"/>
              </w:rPr>
            </w:pPr>
            <w:ins w:id="154" w:author="Huawei" w:date="2023-04-17T15:47:00Z">
              <w:r w:rsidRPr="00157629">
                <w:t>N/A</w:t>
              </w:r>
            </w:ins>
          </w:p>
        </w:tc>
        <w:tc>
          <w:tcPr>
            <w:tcW w:w="3961" w:type="dxa"/>
          </w:tcPr>
          <w:p w14:paraId="5FBD7B2C" w14:textId="77777777" w:rsidR="0000121E" w:rsidRPr="00157629" w:rsidRDefault="0000121E" w:rsidP="0000121E">
            <w:pPr>
              <w:pStyle w:val="TAL"/>
              <w:rPr>
                <w:ins w:id="155" w:author="Huawei" w:date="2023-04-17T15:47:00Z"/>
              </w:rPr>
            </w:pPr>
          </w:p>
        </w:tc>
      </w:tr>
    </w:tbl>
    <w:p w14:paraId="53CC9B69" w14:textId="77777777" w:rsidR="00807D35" w:rsidRPr="00157629" w:rsidRDefault="00807D35" w:rsidP="00807D35">
      <w:pPr>
        <w:pStyle w:val="B10"/>
        <w:ind w:left="0" w:firstLine="0"/>
        <w:rPr>
          <w:ins w:id="156" w:author="Huawei" w:date="2023-04-17T15:47:00Z"/>
          <w:rFonts w:cs="宋体"/>
        </w:rPr>
      </w:pPr>
    </w:p>
    <w:p w14:paraId="6B72E821" w14:textId="2C8CA5BB" w:rsidR="00807D35" w:rsidRPr="00157629" w:rsidRDefault="00807D35" w:rsidP="00807D35">
      <w:pPr>
        <w:pStyle w:val="H6"/>
        <w:rPr>
          <w:ins w:id="157" w:author="Huawei" w:date="2023-04-17T15:47:00Z"/>
        </w:rPr>
      </w:pPr>
      <w:ins w:id="158" w:author="Huawei" w:date="2023-04-17T15:47:00Z">
        <w:r>
          <w:t>17.6.1.2</w:t>
        </w:r>
        <w:r w:rsidRPr="00157629">
          <w:t>.4.2</w:t>
        </w:r>
        <w:r w:rsidRPr="00157629">
          <w:tab/>
          <w:t xml:space="preserve">Test procedure </w:t>
        </w:r>
      </w:ins>
    </w:p>
    <w:p w14:paraId="472CCF89" w14:textId="16DCA956" w:rsidR="00807D35" w:rsidRDefault="0000121E" w:rsidP="0000121E">
      <w:pPr>
        <w:rPr>
          <w:ins w:id="159" w:author="Huawei" w:date="2023-05-24T04:39:00Z"/>
        </w:rPr>
      </w:pPr>
      <w:ins w:id="160" w:author="Huawei" w:date="2023-04-17T16:04:00Z">
        <w:r>
          <w:rPr>
            <w:rFonts w:hint="eastAsia"/>
            <w:lang w:eastAsia="zh-CN"/>
          </w:rPr>
          <w:t>Same</w:t>
        </w:r>
        <w:r>
          <w:t xml:space="preserve"> as the test procedure given in clause 7.6.1.2.4.2</w:t>
        </w:r>
      </w:ins>
      <w:ins w:id="161" w:author="Huawei" w:date="2023-05-24T04:39:00Z">
        <w:r w:rsidR="0077256E">
          <w:t xml:space="preserve"> </w:t>
        </w:r>
        <w:r w:rsidR="0077256E" w:rsidRPr="0077256E">
          <w:rPr>
            <w:highlight w:val="yellow"/>
            <w:rPrChange w:id="162" w:author="Huawei" w:date="2023-05-24T04:40:00Z">
              <w:rPr/>
            </w:rPrChange>
          </w:rPr>
          <w:t>with following exceptions:</w:t>
        </w:r>
      </w:ins>
    </w:p>
    <w:p w14:paraId="34F3DA0A" w14:textId="77777777" w:rsidR="0077256E" w:rsidRPr="0077256E" w:rsidRDefault="0077256E" w:rsidP="0077256E">
      <w:pPr>
        <w:pStyle w:val="B10"/>
        <w:rPr>
          <w:ins w:id="163" w:author="Huawei" w:date="2023-05-24T04:39:00Z"/>
          <w:highlight w:val="yellow"/>
          <w:rPrChange w:id="164" w:author="Huawei" w:date="2023-05-24T04:39:00Z">
            <w:rPr>
              <w:ins w:id="165" w:author="Huawei" w:date="2023-05-24T04:39:00Z"/>
            </w:rPr>
          </w:rPrChange>
        </w:rPr>
      </w:pPr>
      <w:ins w:id="166" w:author="Huawei" w:date="2023-05-24T04:39:00Z">
        <w:r w:rsidRPr="0077256E">
          <w:rPr>
            <w:highlight w:val="yellow"/>
            <w:rPrChange w:id="167" w:author="Huawei" w:date="2023-05-24T04:39:00Z">
              <w:rPr/>
            </w:rPrChange>
          </w:rPr>
          <w:lastRenderedPageBreak/>
          <w:t xml:space="preserve">6. UE shall transmit a </w:t>
        </w:r>
        <w:proofErr w:type="spellStart"/>
        <w:r w:rsidRPr="0077256E">
          <w:rPr>
            <w:i/>
            <w:highlight w:val="yellow"/>
            <w:rPrChange w:id="168" w:author="Huawei" w:date="2023-05-24T04:39:00Z">
              <w:rPr>
                <w:i/>
              </w:rPr>
            </w:rPrChange>
          </w:rPr>
          <w:t>MeasurementReport</w:t>
        </w:r>
        <w:proofErr w:type="spellEnd"/>
        <w:r w:rsidRPr="0077256E">
          <w:rPr>
            <w:highlight w:val="yellow"/>
            <w:rPrChange w:id="169" w:author="Huawei" w:date="2023-05-24T04:39:00Z">
              <w:rPr/>
            </w:rPrChange>
          </w:rPr>
          <w:t xml:space="preserve"> message triggered by Event A3. If the overall delays measured from the beginning of time period T2 is less than X </w:t>
        </w:r>
        <w:proofErr w:type="spellStart"/>
        <w:r w:rsidRPr="0077256E">
          <w:rPr>
            <w:highlight w:val="yellow"/>
            <w:rPrChange w:id="170" w:author="Huawei" w:date="2023-05-24T04:39:00Z">
              <w:rPr/>
            </w:rPrChange>
          </w:rPr>
          <w:t>ms</w:t>
        </w:r>
        <w:proofErr w:type="spellEnd"/>
        <w:r w:rsidRPr="0077256E">
          <w:rPr>
            <w:highlight w:val="yellow"/>
            <w:rPrChange w:id="171" w:author="Huawei" w:date="2023-05-24T04:39:00Z">
              <w:rPr/>
            </w:rPrChange>
          </w:rPr>
          <w:t xml:space="preserve"> for sub-test 1 or less than Y </w:t>
        </w:r>
        <w:proofErr w:type="spellStart"/>
        <w:r w:rsidRPr="0077256E">
          <w:rPr>
            <w:highlight w:val="yellow"/>
            <w:rPrChange w:id="172" w:author="Huawei" w:date="2023-05-24T04:39:00Z">
              <w:rPr/>
            </w:rPrChange>
          </w:rPr>
          <w:t>ms</w:t>
        </w:r>
        <w:proofErr w:type="spellEnd"/>
        <w:r w:rsidRPr="0077256E">
          <w:rPr>
            <w:highlight w:val="yellow"/>
            <w:rPrChange w:id="173" w:author="Huawei" w:date="2023-05-24T04:39:00Z">
              <w:rPr/>
            </w:rPrChange>
          </w:rPr>
          <w:t xml:space="preserve"> for sub-test 2 then the number of successful tests is increased by one. If the UE fails to report the event within the overall delays measured requirement then the number of failure tests is increased by one. Where X is </w:t>
        </w:r>
      </w:ins>
    </w:p>
    <w:p w14:paraId="0A0084CF" w14:textId="02FCDF30" w:rsidR="0077256E" w:rsidRPr="0077256E" w:rsidRDefault="0077256E" w:rsidP="0077256E">
      <w:pPr>
        <w:pStyle w:val="B20"/>
        <w:ind w:left="567" w:firstLine="0"/>
        <w:rPr>
          <w:ins w:id="174" w:author="Huawei" w:date="2023-05-24T04:39:00Z"/>
          <w:highlight w:val="yellow"/>
          <w:rPrChange w:id="175" w:author="Huawei" w:date="2023-05-24T04:39:00Z">
            <w:rPr>
              <w:ins w:id="176" w:author="Huawei" w:date="2023-05-24T04:39:00Z"/>
            </w:rPr>
          </w:rPrChange>
        </w:rPr>
      </w:pPr>
      <w:ins w:id="177" w:author="Huawei" w:date="2023-05-24T04:39:00Z">
        <w:r w:rsidRPr="0077256E">
          <w:rPr>
            <w:highlight w:val="yellow"/>
            <w:rPrChange w:id="178" w:author="Huawei" w:date="2023-05-24T04:39:00Z">
              <w:rPr/>
            </w:rPrChange>
          </w:rPr>
          <w:t>-</w:t>
        </w:r>
        <w:r w:rsidRPr="0077256E">
          <w:rPr>
            <w:highlight w:val="yellow"/>
            <w:rPrChange w:id="179" w:author="Huawei" w:date="2023-05-24T04:39:00Z">
              <w:rPr/>
            </w:rPrChange>
          </w:rPr>
          <w:tab/>
          <w:t>7202 for UE supporting power class 1</w:t>
        </w:r>
        <w:r w:rsidRPr="0077256E">
          <w:rPr>
            <w:highlight w:val="yellow"/>
            <w:rPrChange w:id="180" w:author="Huawei" w:date="2023-05-24T04:39:00Z">
              <w:rPr/>
            </w:rPrChange>
          </w:rPr>
          <w:t xml:space="preserve"> or 5</w:t>
        </w:r>
        <w:r w:rsidRPr="0077256E">
          <w:rPr>
            <w:highlight w:val="yellow"/>
            <w:rPrChange w:id="181" w:author="Huawei" w:date="2023-05-24T04:39:00Z">
              <w:rPr/>
            </w:rPrChange>
          </w:rPr>
          <w:t>,</w:t>
        </w:r>
      </w:ins>
    </w:p>
    <w:p w14:paraId="50F39E23" w14:textId="24D7BF4F" w:rsidR="0077256E" w:rsidRPr="0077256E" w:rsidRDefault="0077256E" w:rsidP="0077256E">
      <w:pPr>
        <w:pStyle w:val="B20"/>
        <w:ind w:left="567" w:firstLine="0"/>
        <w:rPr>
          <w:ins w:id="182" w:author="Huawei" w:date="2023-05-24T04:39:00Z"/>
          <w:highlight w:val="yellow"/>
          <w:rPrChange w:id="183" w:author="Huawei" w:date="2023-05-24T04:39:00Z">
            <w:rPr>
              <w:ins w:id="184" w:author="Huawei" w:date="2023-05-24T04:39:00Z"/>
            </w:rPr>
          </w:rPrChange>
        </w:rPr>
      </w:pPr>
      <w:ins w:id="185" w:author="Huawei" w:date="2023-05-24T04:39:00Z">
        <w:r w:rsidRPr="0077256E">
          <w:rPr>
            <w:highlight w:val="yellow"/>
            <w:rPrChange w:id="186" w:author="Huawei" w:date="2023-05-24T04:39:00Z">
              <w:rPr/>
            </w:rPrChange>
          </w:rPr>
          <w:t>-</w:t>
        </w:r>
        <w:r w:rsidRPr="0077256E">
          <w:rPr>
            <w:highlight w:val="yellow"/>
            <w:rPrChange w:id="187" w:author="Huawei" w:date="2023-05-24T04:39:00Z">
              <w:rPr/>
            </w:rPrChange>
          </w:rPr>
          <w:tab/>
          <w:t>4322 for UE supporting power class 2, 3</w:t>
        </w:r>
        <w:r w:rsidRPr="0077256E">
          <w:rPr>
            <w:highlight w:val="yellow"/>
            <w:rPrChange w:id="188" w:author="Huawei" w:date="2023-05-24T04:39:00Z">
              <w:rPr/>
            </w:rPrChange>
          </w:rPr>
          <w:t xml:space="preserve">, </w:t>
        </w:r>
        <w:r w:rsidRPr="0077256E">
          <w:rPr>
            <w:highlight w:val="yellow"/>
            <w:rPrChange w:id="189" w:author="Huawei" w:date="2023-05-24T04:39:00Z">
              <w:rPr/>
            </w:rPrChange>
          </w:rPr>
          <w:t>4</w:t>
        </w:r>
        <w:r w:rsidRPr="0077256E">
          <w:rPr>
            <w:highlight w:val="yellow"/>
            <w:rPrChange w:id="190" w:author="Huawei" w:date="2023-05-24T04:39:00Z">
              <w:rPr/>
            </w:rPrChange>
          </w:rPr>
          <w:t xml:space="preserve"> or 7</w:t>
        </w:r>
        <w:r w:rsidRPr="0077256E">
          <w:rPr>
            <w:highlight w:val="yellow"/>
            <w:rPrChange w:id="191" w:author="Huawei" w:date="2023-05-24T04:39:00Z">
              <w:rPr/>
            </w:rPrChange>
          </w:rPr>
          <w:t>.</w:t>
        </w:r>
      </w:ins>
    </w:p>
    <w:p w14:paraId="2D06939C" w14:textId="77777777" w:rsidR="0077256E" w:rsidRPr="0077256E" w:rsidRDefault="0077256E" w:rsidP="0077256E">
      <w:pPr>
        <w:pStyle w:val="B20"/>
        <w:ind w:left="567" w:firstLine="0"/>
        <w:rPr>
          <w:ins w:id="192" w:author="Huawei" w:date="2023-05-24T04:39:00Z"/>
          <w:highlight w:val="yellow"/>
          <w:rPrChange w:id="193" w:author="Huawei" w:date="2023-05-24T04:39:00Z">
            <w:rPr>
              <w:ins w:id="194" w:author="Huawei" w:date="2023-05-24T04:39:00Z"/>
            </w:rPr>
          </w:rPrChange>
        </w:rPr>
      </w:pPr>
      <w:ins w:id="195" w:author="Huawei" w:date="2023-05-24T04:39:00Z">
        <w:r w:rsidRPr="0077256E">
          <w:rPr>
            <w:highlight w:val="yellow"/>
            <w:rPrChange w:id="196" w:author="Huawei" w:date="2023-05-24T04:39:00Z">
              <w:rPr/>
            </w:rPrChange>
          </w:rPr>
          <w:t>and Y is</w:t>
        </w:r>
      </w:ins>
    </w:p>
    <w:p w14:paraId="70599AEA" w14:textId="40E7CF83" w:rsidR="0077256E" w:rsidRPr="0077256E" w:rsidRDefault="0077256E" w:rsidP="0077256E">
      <w:pPr>
        <w:pStyle w:val="B20"/>
        <w:ind w:left="567" w:firstLine="0"/>
        <w:rPr>
          <w:ins w:id="197" w:author="Huawei" w:date="2023-05-24T04:39:00Z"/>
          <w:highlight w:val="yellow"/>
          <w:rPrChange w:id="198" w:author="Huawei" w:date="2023-05-24T04:39:00Z">
            <w:rPr>
              <w:ins w:id="199" w:author="Huawei" w:date="2023-05-24T04:39:00Z"/>
            </w:rPr>
          </w:rPrChange>
        </w:rPr>
      </w:pPr>
      <w:ins w:id="200" w:author="Huawei" w:date="2023-05-24T04:39:00Z">
        <w:r w:rsidRPr="0077256E">
          <w:rPr>
            <w:highlight w:val="yellow"/>
            <w:rPrChange w:id="201" w:author="Huawei" w:date="2023-05-24T04:39:00Z">
              <w:rPr/>
            </w:rPrChange>
          </w:rPr>
          <w:t>-</w:t>
        </w:r>
        <w:r w:rsidRPr="0077256E">
          <w:rPr>
            <w:highlight w:val="yellow"/>
            <w:rPrChange w:id="202" w:author="Huawei" w:date="2023-05-24T04:39:00Z">
              <w:rPr/>
            </w:rPrChange>
          </w:rPr>
          <w:tab/>
          <w:t>51202 for UE supporting power class 1</w:t>
        </w:r>
        <w:r w:rsidRPr="0077256E">
          <w:rPr>
            <w:highlight w:val="yellow"/>
            <w:rPrChange w:id="203" w:author="Huawei" w:date="2023-05-24T04:39:00Z">
              <w:rPr/>
            </w:rPrChange>
          </w:rPr>
          <w:t xml:space="preserve"> or 5</w:t>
        </w:r>
        <w:r w:rsidRPr="0077256E">
          <w:rPr>
            <w:highlight w:val="yellow"/>
            <w:rPrChange w:id="204" w:author="Huawei" w:date="2023-05-24T04:39:00Z">
              <w:rPr/>
            </w:rPrChange>
          </w:rPr>
          <w:t>,</w:t>
        </w:r>
      </w:ins>
    </w:p>
    <w:p w14:paraId="3898FBA5" w14:textId="03950726" w:rsidR="0077256E" w:rsidRPr="00EB0DC0" w:rsidRDefault="0077256E" w:rsidP="0077256E">
      <w:pPr>
        <w:pStyle w:val="B20"/>
        <w:ind w:left="567" w:firstLine="0"/>
        <w:rPr>
          <w:ins w:id="205" w:author="Huawei" w:date="2023-05-24T04:39:00Z"/>
        </w:rPr>
      </w:pPr>
      <w:ins w:id="206" w:author="Huawei" w:date="2023-05-24T04:39:00Z">
        <w:r w:rsidRPr="0077256E">
          <w:rPr>
            <w:highlight w:val="yellow"/>
            <w:rPrChange w:id="207" w:author="Huawei" w:date="2023-05-24T04:39:00Z">
              <w:rPr/>
            </w:rPrChange>
          </w:rPr>
          <w:t>-</w:t>
        </w:r>
        <w:r w:rsidRPr="0077256E">
          <w:rPr>
            <w:highlight w:val="yellow"/>
            <w:rPrChange w:id="208" w:author="Huawei" w:date="2023-05-24T04:39:00Z">
              <w:rPr/>
            </w:rPrChange>
          </w:rPr>
          <w:tab/>
          <w:t>30722 for UE supporting power class 2, 3</w:t>
        </w:r>
        <w:r w:rsidRPr="0077256E">
          <w:rPr>
            <w:highlight w:val="yellow"/>
            <w:rPrChange w:id="209" w:author="Huawei" w:date="2023-05-24T04:39:00Z">
              <w:rPr/>
            </w:rPrChange>
          </w:rPr>
          <w:t xml:space="preserve">, </w:t>
        </w:r>
        <w:r w:rsidRPr="0077256E">
          <w:rPr>
            <w:highlight w:val="yellow"/>
            <w:rPrChange w:id="210" w:author="Huawei" w:date="2023-05-24T04:39:00Z">
              <w:rPr/>
            </w:rPrChange>
          </w:rPr>
          <w:t>4</w:t>
        </w:r>
        <w:r w:rsidRPr="0077256E">
          <w:rPr>
            <w:highlight w:val="yellow"/>
            <w:rPrChange w:id="211" w:author="Huawei" w:date="2023-05-24T04:39:00Z">
              <w:rPr/>
            </w:rPrChange>
          </w:rPr>
          <w:t xml:space="preserve"> or 7</w:t>
        </w:r>
        <w:r w:rsidRPr="0077256E">
          <w:rPr>
            <w:highlight w:val="yellow"/>
            <w:rPrChange w:id="212" w:author="Huawei" w:date="2023-05-24T04:39:00Z">
              <w:rPr/>
            </w:rPrChange>
          </w:rPr>
          <w:t>.</w:t>
        </w:r>
      </w:ins>
    </w:p>
    <w:p w14:paraId="1D229CA1" w14:textId="047126C2" w:rsidR="00807D35" w:rsidRPr="00157629" w:rsidRDefault="00807D35" w:rsidP="00807D35">
      <w:pPr>
        <w:pStyle w:val="H6"/>
        <w:rPr>
          <w:ins w:id="213" w:author="Huawei" w:date="2023-04-17T15:47:00Z"/>
        </w:rPr>
      </w:pPr>
      <w:ins w:id="214" w:author="Huawei" w:date="2023-04-17T15:47:00Z">
        <w:r>
          <w:t>17.6.1.2</w:t>
        </w:r>
        <w:r w:rsidRPr="00157629">
          <w:t>.4.3</w:t>
        </w:r>
        <w:r w:rsidRPr="00157629">
          <w:tab/>
          <w:t>Message contents</w:t>
        </w:r>
      </w:ins>
    </w:p>
    <w:p w14:paraId="035E4846" w14:textId="15AE577B" w:rsidR="00807D35" w:rsidRPr="00157629" w:rsidRDefault="0000121E" w:rsidP="0000121E">
      <w:pPr>
        <w:rPr>
          <w:ins w:id="215" w:author="Huawei" w:date="2023-04-17T15:47:00Z"/>
          <w:lang w:eastAsia="x-none"/>
        </w:rPr>
      </w:pPr>
      <w:ins w:id="216" w:author="Huawei" w:date="2023-04-17T16:04:00Z">
        <w:r>
          <w:rPr>
            <w:rFonts w:hint="eastAsia"/>
            <w:lang w:eastAsia="zh-CN"/>
          </w:rPr>
          <w:t>Same</w:t>
        </w:r>
        <w:r>
          <w:t xml:space="preserve"> as the me</w:t>
        </w:r>
      </w:ins>
      <w:ins w:id="217" w:author="Huawei" w:date="2023-04-17T16:05:00Z">
        <w:r>
          <w:t>ssage contents given in clause 7.6.1.2.4.3.</w:t>
        </w:r>
      </w:ins>
    </w:p>
    <w:p w14:paraId="5307572E" w14:textId="21AF6323" w:rsidR="00807D35" w:rsidRPr="00157629" w:rsidRDefault="00807D35" w:rsidP="00807D35">
      <w:pPr>
        <w:pStyle w:val="H6"/>
        <w:rPr>
          <w:ins w:id="218" w:author="Huawei" w:date="2023-04-17T15:47:00Z"/>
        </w:rPr>
      </w:pPr>
      <w:ins w:id="219" w:author="Huawei" w:date="2023-04-17T15:47:00Z">
        <w:r>
          <w:t>17.6.1.2</w:t>
        </w:r>
        <w:r w:rsidRPr="00157629">
          <w:t>.5</w:t>
        </w:r>
        <w:r w:rsidRPr="00157629">
          <w:tab/>
          <w:t>Test requirement</w:t>
        </w:r>
      </w:ins>
    </w:p>
    <w:p w14:paraId="0FB790D8" w14:textId="0117318F" w:rsidR="00807D35" w:rsidRDefault="0000121E" w:rsidP="00807D35">
      <w:pPr>
        <w:rPr>
          <w:ins w:id="220" w:author="Huawei" w:date="2023-04-17T16:33:00Z"/>
          <w:lang w:eastAsia="zh-CN"/>
        </w:rPr>
      </w:pPr>
      <w:ins w:id="221" w:author="Huawei" w:date="2023-04-17T16:05:00Z">
        <w:r>
          <w:rPr>
            <w:rFonts w:hint="eastAsia"/>
            <w:lang w:eastAsia="zh-CN"/>
          </w:rPr>
          <w:t>Same</w:t>
        </w:r>
        <w:r>
          <w:t xml:space="preserve"> </w:t>
        </w:r>
        <w:r>
          <w:rPr>
            <w:lang w:eastAsia="zh-CN"/>
          </w:rPr>
          <w:t>as the test requirements given in clause 7.6.1.2.5</w:t>
        </w:r>
      </w:ins>
      <w:ins w:id="222" w:author="Huawei" w:date="2023-05-24T04:34:00Z">
        <w:r w:rsidR="0077256E">
          <w:rPr>
            <w:lang w:eastAsia="zh-CN"/>
          </w:rPr>
          <w:t xml:space="preserve"> </w:t>
        </w:r>
        <w:r w:rsidR="0077256E" w:rsidRPr="0077256E">
          <w:rPr>
            <w:highlight w:val="yellow"/>
            <w:lang w:eastAsia="zh-CN"/>
            <w:rPrChange w:id="223" w:author="Huawei" w:date="2023-05-24T04:34:00Z">
              <w:rPr>
                <w:lang w:eastAsia="zh-CN"/>
              </w:rPr>
            </w:rPrChange>
          </w:rPr>
          <w:t>with following exceptions:</w:t>
        </w:r>
      </w:ins>
    </w:p>
    <w:p w14:paraId="39933DBB" w14:textId="77777777" w:rsidR="0077256E" w:rsidRPr="0077256E" w:rsidRDefault="0077256E" w:rsidP="0077256E">
      <w:pPr>
        <w:pStyle w:val="B10"/>
        <w:rPr>
          <w:ins w:id="224" w:author="Huawei" w:date="2023-05-24T04:36:00Z"/>
          <w:highlight w:val="yellow"/>
          <w:rPrChange w:id="225" w:author="Huawei" w:date="2023-05-24T04:38:00Z">
            <w:rPr>
              <w:ins w:id="226" w:author="Huawei" w:date="2023-05-24T04:36:00Z"/>
            </w:rPr>
          </w:rPrChange>
        </w:rPr>
      </w:pPr>
      <w:ins w:id="227" w:author="Huawei" w:date="2023-05-24T04:36:00Z">
        <w:r w:rsidRPr="0077256E">
          <w:rPr>
            <w:highlight w:val="yellow"/>
            <w:rPrChange w:id="228" w:author="Huawei" w:date="2023-05-24T04:38:00Z">
              <w:rPr/>
            </w:rPrChange>
          </w:rPr>
          <w:t>-</w:t>
        </w:r>
        <w:r w:rsidRPr="0077256E">
          <w:rPr>
            <w:highlight w:val="yellow"/>
            <w:rPrChange w:id="229" w:author="Huawei" w:date="2023-05-24T04:38:00Z">
              <w:rPr/>
            </w:rPrChange>
          </w:rPr>
          <w:tab/>
          <w:t xml:space="preserve">For sub-test 1, X is </w:t>
        </w:r>
      </w:ins>
    </w:p>
    <w:p w14:paraId="3BF708E1" w14:textId="07D9BC13" w:rsidR="0077256E" w:rsidRPr="0077256E" w:rsidRDefault="0077256E" w:rsidP="0077256E">
      <w:pPr>
        <w:pStyle w:val="B20"/>
        <w:rPr>
          <w:ins w:id="230" w:author="Huawei" w:date="2023-05-24T04:37:00Z"/>
          <w:highlight w:val="yellow"/>
          <w:lang w:eastAsia="zh-CN"/>
          <w:rPrChange w:id="231" w:author="Huawei" w:date="2023-05-24T04:38:00Z">
            <w:rPr>
              <w:ins w:id="232" w:author="Huawei" w:date="2023-05-24T04:37:00Z"/>
              <w:lang w:eastAsia="zh-CN"/>
            </w:rPr>
          </w:rPrChange>
        </w:rPr>
      </w:pPr>
      <w:ins w:id="233" w:author="Huawei" w:date="2023-05-24T04:36:00Z">
        <w:r w:rsidRPr="0077256E">
          <w:rPr>
            <w:rFonts w:hint="eastAsia"/>
            <w:highlight w:val="yellow"/>
            <w:lang w:eastAsia="zh-CN"/>
            <w:rPrChange w:id="234" w:author="Huawei" w:date="2023-05-24T04:38:00Z">
              <w:rPr>
                <w:rFonts w:hint="eastAsia"/>
                <w:lang w:eastAsia="zh-CN"/>
              </w:rPr>
            </w:rPrChange>
          </w:rPr>
          <w:t>-</w:t>
        </w:r>
        <w:r w:rsidRPr="0077256E">
          <w:rPr>
            <w:highlight w:val="yellow"/>
            <w:rPrChange w:id="235" w:author="Huawei" w:date="2023-05-24T04:38:00Z">
              <w:rPr/>
            </w:rPrChange>
          </w:rPr>
          <w:tab/>
        </w:r>
      </w:ins>
      <w:ins w:id="236" w:author="Huawei" w:date="2023-05-24T04:37:00Z">
        <w:r w:rsidRPr="0077256E">
          <w:rPr>
            <w:highlight w:val="yellow"/>
            <w:rPrChange w:id="237" w:author="Huawei" w:date="2023-05-24T04:38:00Z">
              <w:rPr/>
            </w:rPrChange>
          </w:rPr>
          <w:t>X = 7202 for UE supporting power class 1</w:t>
        </w:r>
      </w:ins>
      <w:ins w:id="238" w:author="Huawei" w:date="2023-05-24T04:38:00Z">
        <w:r w:rsidRPr="0077256E">
          <w:rPr>
            <w:highlight w:val="yellow"/>
            <w:rPrChange w:id="239" w:author="Huawei" w:date="2023-05-24T04:38:00Z">
              <w:rPr/>
            </w:rPrChange>
          </w:rPr>
          <w:t xml:space="preserve"> or 5</w:t>
        </w:r>
      </w:ins>
      <w:ins w:id="240" w:author="Huawei" w:date="2023-05-24T04:37:00Z">
        <w:r w:rsidRPr="0077256E">
          <w:rPr>
            <w:rFonts w:hint="eastAsia"/>
            <w:highlight w:val="yellow"/>
            <w:lang w:eastAsia="zh-CN"/>
            <w:rPrChange w:id="241" w:author="Huawei" w:date="2023-05-24T04:38:00Z">
              <w:rPr>
                <w:rFonts w:hint="eastAsia"/>
                <w:lang w:eastAsia="zh-CN"/>
              </w:rPr>
            </w:rPrChange>
          </w:rPr>
          <w:t>;</w:t>
        </w:r>
      </w:ins>
    </w:p>
    <w:p w14:paraId="447EAFD6" w14:textId="595DA10F" w:rsidR="0077256E" w:rsidRPr="0077256E" w:rsidRDefault="0077256E" w:rsidP="0077256E">
      <w:pPr>
        <w:pStyle w:val="B20"/>
        <w:rPr>
          <w:ins w:id="242" w:author="Huawei" w:date="2023-05-24T04:37:00Z"/>
          <w:highlight w:val="yellow"/>
          <w:rPrChange w:id="243" w:author="Huawei" w:date="2023-05-24T04:38:00Z">
            <w:rPr>
              <w:ins w:id="244" w:author="Huawei" w:date="2023-05-24T04:37:00Z"/>
            </w:rPr>
          </w:rPrChange>
        </w:rPr>
      </w:pPr>
      <w:ins w:id="245" w:author="Huawei" w:date="2023-05-24T04:37:00Z">
        <w:r w:rsidRPr="0077256E">
          <w:rPr>
            <w:rFonts w:cs="v4.2.0" w:hint="eastAsia"/>
            <w:highlight w:val="yellow"/>
            <w:lang w:eastAsia="zh-CN"/>
            <w:rPrChange w:id="246" w:author="Huawei" w:date="2023-05-24T04:38:00Z">
              <w:rPr>
                <w:rFonts w:cs="v4.2.0" w:hint="eastAsia"/>
                <w:lang w:eastAsia="zh-CN"/>
              </w:rPr>
            </w:rPrChange>
          </w:rPr>
          <w:t>-</w:t>
        </w:r>
        <w:r w:rsidRPr="0077256E">
          <w:rPr>
            <w:rFonts w:cs="v4.2.0"/>
            <w:highlight w:val="yellow"/>
            <w:lang w:eastAsia="zh-CN"/>
            <w:rPrChange w:id="247" w:author="Huawei" w:date="2023-05-24T04:38:00Z">
              <w:rPr>
                <w:rFonts w:cs="v4.2.0"/>
                <w:lang w:eastAsia="zh-CN"/>
              </w:rPr>
            </w:rPrChange>
          </w:rPr>
          <w:tab/>
        </w:r>
        <w:r w:rsidRPr="0077256E">
          <w:rPr>
            <w:highlight w:val="yellow"/>
            <w:rPrChange w:id="248" w:author="Huawei" w:date="2023-05-24T04:38:00Z">
              <w:rPr/>
            </w:rPrChange>
          </w:rPr>
          <w:t>X = 4322 for UE supporting power class 2, 3</w:t>
        </w:r>
      </w:ins>
      <w:ins w:id="249" w:author="Huawei" w:date="2023-05-24T04:38:00Z">
        <w:r w:rsidRPr="0077256E">
          <w:rPr>
            <w:highlight w:val="yellow"/>
            <w:rPrChange w:id="250" w:author="Huawei" w:date="2023-05-24T04:38:00Z">
              <w:rPr/>
            </w:rPrChange>
          </w:rPr>
          <w:t xml:space="preserve">, </w:t>
        </w:r>
      </w:ins>
      <w:ins w:id="251" w:author="Huawei" w:date="2023-05-24T04:37:00Z">
        <w:r w:rsidRPr="0077256E">
          <w:rPr>
            <w:highlight w:val="yellow"/>
            <w:rPrChange w:id="252" w:author="Huawei" w:date="2023-05-24T04:38:00Z">
              <w:rPr/>
            </w:rPrChange>
          </w:rPr>
          <w:t>4</w:t>
        </w:r>
      </w:ins>
      <w:ins w:id="253" w:author="Huawei" w:date="2023-05-24T04:38:00Z">
        <w:r w:rsidRPr="0077256E">
          <w:rPr>
            <w:highlight w:val="yellow"/>
            <w:rPrChange w:id="254" w:author="Huawei" w:date="2023-05-24T04:38:00Z">
              <w:rPr/>
            </w:rPrChange>
          </w:rPr>
          <w:t xml:space="preserve"> or 7</w:t>
        </w:r>
      </w:ins>
      <w:ins w:id="255" w:author="Huawei" w:date="2023-05-24T04:37:00Z">
        <w:r w:rsidRPr="0077256E">
          <w:rPr>
            <w:highlight w:val="yellow"/>
            <w:rPrChange w:id="256" w:author="Huawei" w:date="2023-05-24T04:38:00Z">
              <w:rPr/>
            </w:rPrChange>
          </w:rPr>
          <w:t>;</w:t>
        </w:r>
      </w:ins>
    </w:p>
    <w:p w14:paraId="0EE729FA" w14:textId="6130F9E4" w:rsidR="0077256E" w:rsidRPr="0077256E" w:rsidRDefault="0077256E" w:rsidP="0077256E">
      <w:pPr>
        <w:pStyle w:val="B10"/>
        <w:rPr>
          <w:ins w:id="257" w:author="Huawei" w:date="2023-05-24T04:37:00Z"/>
          <w:highlight w:val="yellow"/>
          <w:rPrChange w:id="258" w:author="Huawei" w:date="2023-05-24T04:38:00Z">
            <w:rPr>
              <w:ins w:id="259" w:author="Huawei" w:date="2023-05-24T04:37:00Z"/>
            </w:rPr>
          </w:rPrChange>
        </w:rPr>
      </w:pPr>
      <w:ins w:id="260" w:author="Huawei" w:date="2023-05-24T04:37:00Z">
        <w:r w:rsidRPr="0077256E">
          <w:rPr>
            <w:highlight w:val="yellow"/>
            <w:rPrChange w:id="261" w:author="Huawei" w:date="2023-05-24T04:38:00Z">
              <w:rPr/>
            </w:rPrChange>
          </w:rPr>
          <w:t>-</w:t>
        </w:r>
        <w:r w:rsidRPr="0077256E">
          <w:rPr>
            <w:highlight w:val="yellow"/>
            <w:rPrChange w:id="262" w:author="Huawei" w:date="2023-05-24T04:38:00Z">
              <w:rPr/>
            </w:rPrChange>
          </w:rPr>
          <w:tab/>
          <w:t xml:space="preserve">For sub-test </w:t>
        </w:r>
        <w:r w:rsidRPr="0077256E">
          <w:rPr>
            <w:highlight w:val="yellow"/>
            <w:rPrChange w:id="263" w:author="Huawei" w:date="2023-05-24T04:38:00Z">
              <w:rPr/>
            </w:rPrChange>
          </w:rPr>
          <w:t>2</w:t>
        </w:r>
        <w:r w:rsidRPr="0077256E">
          <w:rPr>
            <w:highlight w:val="yellow"/>
            <w:rPrChange w:id="264" w:author="Huawei" w:date="2023-05-24T04:38:00Z">
              <w:rPr/>
            </w:rPrChange>
          </w:rPr>
          <w:t xml:space="preserve">, X is </w:t>
        </w:r>
      </w:ins>
    </w:p>
    <w:p w14:paraId="55420A0D" w14:textId="280E6A16" w:rsidR="0077256E" w:rsidRPr="0077256E" w:rsidRDefault="0077256E" w:rsidP="0077256E">
      <w:pPr>
        <w:pStyle w:val="B20"/>
        <w:rPr>
          <w:ins w:id="265" w:author="Huawei" w:date="2023-05-24T04:37:00Z"/>
          <w:highlight w:val="yellow"/>
          <w:lang w:eastAsia="zh-CN"/>
          <w:rPrChange w:id="266" w:author="Huawei" w:date="2023-05-24T04:38:00Z">
            <w:rPr>
              <w:ins w:id="267" w:author="Huawei" w:date="2023-05-24T04:37:00Z"/>
              <w:lang w:eastAsia="zh-CN"/>
            </w:rPr>
          </w:rPrChange>
        </w:rPr>
      </w:pPr>
      <w:ins w:id="268" w:author="Huawei" w:date="2023-05-24T04:37:00Z">
        <w:r w:rsidRPr="0077256E">
          <w:rPr>
            <w:rFonts w:hint="eastAsia"/>
            <w:highlight w:val="yellow"/>
            <w:lang w:eastAsia="zh-CN"/>
            <w:rPrChange w:id="269" w:author="Huawei" w:date="2023-05-24T04:38:00Z">
              <w:rPr>
                <w:rFonts w:hint="eastAsia"/>
                <w:lang w:eastAsia="zh-CN"/>
              </w:rPr>
            </w:rPrChange>
          </w:rPr>
          <w:t>-</w:t>
        </w:r>
        <w:r w:rsidRPr="0077256E">
          <w:rPr>
            <w:highlight w:val="yellow"/>
            <w:rPrChange w:id="270" w:author="Huawei" w:date="2023-05-24T04:38:00Z">
              <w:rPr/>
            </w:rPrChange>
          </w:rPr>
          <w:tab/>
          <w:t>X = 51202 for UE supporting power class 1</w:t>
        </w:r>
      </w:ins>
      <w:ins w:id="271" w:author="Huawei" w:date="2023-05-24T04:38:00Z">
        <w:r w:rsidRPr="0077256E">
          <w:rPr>
            <w:highlight w:val="yellow"/>
            <w:rPrChange w:id="272" w:author="Huawei" w:date="2023-05-24T04:38:00Z">
              <w:rPr/>
            </w:rPrChange>
          </w:rPr>
          <w:t xml:space="preserve"> or 5</w:t>
        </w:r>
      </w:ins>
      <w:ins w:id="273" w:author="Huawei" w:date="2023-05-24T04:37:00Z">
        <w:r w:rsidRPr="0077256E">
          <w:rPr>
            <w:rFonts w:hint="eastAsia"/>
            <w:highlight w:val="yellow"/>
            <w:lang w:eastAsia="zh-CN"/>
            <w:rPrChange w:id="274" w:author="Huawei" w:date="2023-05-24T04:38:00Z">
              <w:rPr>
                <w:rFonts w:hint="eastAsia"/>
                <w:lang w:eastAsia="zh-CN"/>
              </w:rPr>
            </w:rPrChange>
          </w:rPr>
          <w:t>;</w:t>
        </w:r>
      </w:ins>
    </w:p>
    <w:p w14:paraId="300F587A" w14:textId="4E16EEC0" w:rsidR="00E535CF" w:rsidRPr="0077256E" w:rsidRDefault="0077256E" w:rsidP="0077256E">
      <w:pPr>
        <w:pStyle w:val="B20"/>
        <w:rPr>
          <w:rFonts w:hint="eastAsia"/>
        </w:rPr>
        <w:pPrChange w:id="275" w:author="Huawei" w:date="2023-05-24T04:38:00Z">
          <w:pPr/>
        </w:pPrChange>
      </w:pPr>
      <w:ins w:id="276" w:author="Huawei" w:date="2023-05-24T04:37:00Z">
        <w:r w:rsidRPr="0077256E">
          <w:rPr>
            <w:rFonts w:cs="v4.2.0" w:hint="eastAsia"/>
            <w:highlight w:val="yellow"/>
            <w:lang w:eastAsia="zh-CN"/>
            <w:rPrChange w:id="277" w:author="Huawei" w:date="2023-05-24T04:38:00Z">
              <w:rPr>
                <w:rFonts w:cs="v4.2.0" w:hint="eastAsia"/>
                <w:lang w:eastAsia="zh-CN"/>
              </w:rPr>
            </w:rPrChange>
          </w:rPr>
          <w:t>-</w:t>
        </w:r>
        <w:r w:rsidRPr="0077256E">
          <w:rPr>
            <w:rFonts w:cs="v4.2.0"/>
            <w:highlight w:val="yellow"/>
            <w:lang w:eastAsia="zh-CN"/>
            <w:rPrChange w:id="278" w:author="Huawei" w:date="2023-05-24T04:38:00Z">
              <w:rPr>
                <w:rFonts w:cs="v4.2.0"/>
                <w:lang w:eastAsia="zh-CN"/>
              </w:rPr>
            </w:rPrChange>
          </w:rPr>
          <w:tab/>
        </w:r>
        <w:r w:rsidRPr="0077256E">
          <w:rPr>
            <w:highlight w:val="yellow"/>
            <w:rPrChange w:id="279" w:author="Huawei" w:date="2023-05-24T04:38:00Z">
              <w:rPr/>
            </w:rPrChange>
          </w:rPr>
          <w:t>X = 30722 for UE supporting power class 2, 3</w:t>
        </w:r>
      </w:ins>
      <w:ins w:id="280" w:author="Huawei" w:date="2023-05-24T04:38:00Z">
        <w:r w:rsidRPr="0077256E">
          <w:rPr>
            <w:highlight w:val="yellow"/>
            <w:rPrChange w:id="281" w:author="Huawei" w:date="2023-05-24T04:38:00Z">
              <w:rPr/>
            </w:rPrChange>
          </w:rPr>
          <w:t xml:space="preserve">, </w:t>
        </w:r>
      </w:ins>
      <w:ins w:id="282" w:author="Huawei" w:date="2023-05-24T04:37:00Z">
        <w:r w:rsidRPr="0077256E">
          <w:rPr>
            <w:highlight w:val="yellow"/>
            <w:rPrChange w:id="283" w:author="Huawei" w:date="2023-05-24T04:38:00Z">
              <w:rPr/>
            </w:rPrChange>
          </w:rPr>
          <w:t>4</w:t>
        </w:r>
      </w:ins>
      <w:ins w:id="284" w:author="Huawei" w:date="2023-05-24T04:38:00Z">
        <w:r w:rsidRPr="0077256E">
          <w:rPr>
            <w:highlight w:val="yellow"/>
            <w:rPrChange w:id="285" w:author="Huawei" w:date="2023-05-24T04:38:00Z">
              <w:rPr/>
            </w:rPrChange>
          </w:rPr>
          <w:t xml:space="preserve"> or 7</w:t>
        </w:r>
      </w:ins>
      <w:ins w:id="286" w:author="Huawei" w:date="2023-05-24T04:37:00Z">
        <w:r w:rsidRPr="0077256E">
          <w:rPr>
            <w:highlight w:val="yellow"/>
            <w:rPrChange w:id="287" w:author="Huawei" w:date="2023-05-24T04:38:00Z">
              <w:rPr/>
            </w:rPrChange>
          </w:rPr>
          <w:t>;</w:t>
        </w:r>
      </w:ins>
    </w:p>
    <w:p w14:paraId="303AAA70" w14:textId="142674C5"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sectPr w:rsidR="00203FB5" w:rsidSect="00BB03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81698" w14:textId="77777777" w:rsidR="00B122B2" w:rsidRDefault="00B122B2">
      <w:r>
        <w:separator/>
      </w:r>
    </w:p>
  </w:endnote>
  <w:endnote w:type="continuationSeparator" w:id="0">
    <w:p w14:paraId="0F6F1359" w14:textId="77777777" w:rsidR="00B122B2" w:rsidRDefault="00B12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8749F" w14:textId="77777777" w:rsidR="00B122B2" w:rsidRDefault="00B122B2">
      <w:r>
        <w:separator/>
      </w:r>
    </w:p>
  </w:footnote>
  <w:footnote w:type="continuationSeparator" w:id="0">
    <w:p w14:paraId="307DAF54" w14:textId="77777777" w:rsidR="00B122B2" w:rsidRDefault="00B12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807D35" w:rsidRDefault="00807D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807D35" w:rsidRDefault="00807D3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807D35" w:rsidRDefault="00807D3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807D35" w:rsidRDefault="00807D3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2900875"/>
    <w:multiLevelType w:val="multilevel"/>
    <w:tmpl w:val="456241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10"/>
  </w:num>
  <w:num w:numId="12">
    <w:abstractNumId w:val="14"/>
  </w:num>
  <w:num w:numId="13">
    <w:abstractNumId w:val="16"/>
  </w:num>
  <w:num w:numId="14">
    <w:abstractNumId w:val="2"/>
  </w:num>
  <w:num w:numId="15">
    <w:abstractNumId w:val="11"/>
  </w:num>
  <w:num w:numId="16">
    <w:abstractNumId w:val="4"/>
  </w:num>
  <w:num w:numId="17">
    <w:abstractNumId w:val="9"/>
  </w:num>
  <w:num w:numId="1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1E"/>
    <w:rsid w:val="000032E0"/>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1EAD"/>
    <w:rsid w:val="00163AF9"/>
    <w:rsid w:val="001653DE"/>
    <w:rsid w:val="00170EC7"/>
    <w:rsid w:val="001735A3"/>
    <w:rsid w:val="00180818"/>
    <w:rsid w:val="0018727F"/>
    <w:rsid w:val="00187FD8"/>
    <w:rsid w:val="0019120B"/>
    <w:rsid w:val="00192C46"/>
    <w:rsid w:val="00194F53"/>
    <w:rsid w:val="00195655"/>
    <w:rsid w:val="00196BE3"/>
    <w:rsid w:val="001A08B3"/>
    <w:rsid w:val="001A4606"/>
    <w:rsid w:val="001A7B60"/>
    <w:rsid w:val="001B2559"/>
    <w:rsid w:val="001B2A08"/>
    <w:rsid w:val="001B52F0"/>
    <w:rsid w:val="001B7A65"/>
    <w:rsid w:val="001C0861"/>
    <w:rsid w:val="001D152D"/>
    <w:rsid w:val="001D4AD5"/>
    <w:rsid w:val="001E2D63"/>
    <w:rsid w:val="001E41F3"/>
    <w:rsid w:val="001E6198"/>
    <w:rsid w:val="001E6546"/>
    <w:rsid w:val="001E6674"/>
    <w:rsid w:val="001F2A7E"/>
    <w:rsid w:val="001F4403"/>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344C"/>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1EC7"/>
    <w:rsid w:val="002F24A5"/>
    <w:rsid w:val="002F402D"/>
    <w:rsid w:val="00304285"/>
    <w:rsid w:val="00305409"/>
    <w:rsid w:val="003164C3"/>
    <w:rsid w:val="00317879"/>
    <w:rsid w:val="00321439"/>
    <w:rsid w:val="00325705"/>
    <w:rsid w:val="00325A96"/>
    <w:rsid w:val="00333E9C"/>
    <w:rsid w:val="003367D4"/>
    <w:rsid w:val="00337376"/>
    <w:rsid w:val="00337A32"/>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85DC8"/>
    <w:rsid w:val="003916B4"/>
    <w:rsid w:val="00394E86"/>
    <w:rsid w:val="003A47B1"/>
    <w:rsid w:val="003B1B6B"/>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17B2"/>
    <w:rsid w:val="00402E4C"/>
    <w:rsid w:val="00410371"/>
    <w:rsid w:val="00420052"/>
    <w:rsid w:val="0042143B"/>
    <w:rsid w:val="004242F1"/>
    <w:rsid w:val="00436291"/>
    <w:rsid w:val="00446EDC"/>
    <w:rsid w:val="00452ADB"/>
    <w:rsid w:val="00464B22"/>
    <w:rsid w:val="0047492D"/>
    <w:rsid w:val="00480C3D"/>
    <w:rsid w:val="00491A80"/>
    <w:rsid w:val="004962A8"/>
    <w:rsid w:val="0049748A"/>
    <w:rsid w:val="004A220A"/>
    <w:rsid w:val="004B75B7"/>
    <w:rsid w:val="004C17AD"/>
    <w:rsid w:val="004C1A89"/>
    <w:rsid w:val="004C1AF6"/>
    <w:rsid w:val="004C71A2"/>
    <w:rsid w:val="004D690A"/>
    <w:rsid w:val="004D7FB9"/>
    <w:rsid w:val="004E3F1A"/>
    <w:rsid w:val="004E467B"/>
    <w:rsid w:val="00500EA5"/>
    <w:rsid w:val="00515589"/>
    <w:rsid w:val="0051580D"/>
    <w:rsid w:val="005169C9"/>
    <w:rsid w:val="00520C6F"/>
    <w:rsid w:val="0052177D"/>
    <w:rsid w:val="00523504"/>
    <w:rsid w:val="0053118E"/>
    <w:rsid w:val="00532011"/>
    <w:rsid w:val="00536FC2"/>
    <w:rsid w:val="00542801"/>
    <w:rsid w:val="00547111"/>
    <w:rsid w:val="00556FF0"/>
    <w:rsid w:val="0056252E"/>
    <w:rsid w:val="00565F7B"/>
    <w:rsid w:val="00566203"/>
    <w:rsid w:val="00567140"/>
    <w:rsid w:val="0057503A"/>
    <w:rsid w:val="00587CC8"/>
    <w:rsid w:val="00592D74"/>
    <w:rsid w:val="005932C4"/>
    <w:rsid w:val="00595B1C"/>
    <w:rsid w:val="00596E0E"/>
    <w:rsid w:val="005A031C"/>
    <w:rsid w:val="005A3CEF"/>
    <w:rsid w:val="005A5C18"/>
    <w:rsid w:val="005B41CA"/>
    <w:rsid w:val="005C0199"/>
    <w:rsid w:val="005D179A"/>
    <w:rsid w:val="005D1870"/>
    <w:rsid w:val="005D4CB0"/>
    <w:rsid w:val="005D5C58"/>
    <w:rsid w:val="005D795E"/>
    <w:rsid w:val="005E2C44"/>
    <w:rsid w:val="005E2DD0"/>
    <w:rsid w:val="005E6649"/>
    <w:rsid w:val="005F6D86"/>
    <w:rsid w:val="005F7895"/>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963"/>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0EB8"/>
    <w:rsid w:val="006A3499"/>
    <w:rsid w:val="006A3EC0"/>
    <w:rsid w:val="006A4606"/>
    <w:rsid w:val="006A6050"/>
    <w:rsid w:val="006B46FB"/>
    <w:rsid w:val="006B5F00"/>
    <w:rsid w:val="006C0F96"/>
    <w:rsid w:val="006C1A0F"/>
    <w:rsid w:val="006E21FB"/>
    <w:rsid w:val="006E4355"/>
    <w:rsid w:val="0071508D"/>
    <w:rsid w:val="00716A03"/>
    <w:rsid w:val="00720921"/>
    <w:rsid w:val="007240E9"/>
    <w:rsid w:val="00725B8F"/>
    <w:rsid w:val="00727EBB"/>
    <w:rsid w:val="007378F7"/>
    <w:rsid w:val="00737FB9"/>
    <w:rsid w:val="00740C22"/>
    <w:rsid w:val="00742DC8"/>
    <w:rsid w:val="00745DC7"/>
    <w:rsid w:val="00767A5E"/>
    <w:rsid w:val="00770E7A"/>
    <w:rsid w:val="0077256E"/>
    <w:rsid w:val="0077519A"/>
    <w:rsid w:val="0077731F"/>
    <w:rsid w:val="00782AB2"/>
    <w:rsid w:val="00792342"/>
    <w:rsid w:val="00793C4D"/>
    <w:rsid w:val="007977A8"/>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D07E5"/>
    <w:rsid w:val="007D5685"/>
    <w:rsid w:val="007D6A07"/>
    <w:rsid w:val="007E1329"/>
    <w:rsid w:val="007F40DF"/>
    <w:rsid w:val="007F4E58"/>
    <w:rsid w:val="007F6327"/>
    <w:rsid w:val="007F7259"/>
    <w:rsid w:val="00801269"/>
    <w:rsid w:val="008036C4"/>
    <w:rsid w:val="008040A8"/>
    <w:rsid w:val="0080557E"/>
    <w:rsid w:val="00807D35"/>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5922"/>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148DE"/>
    <w:rsid w:val="009173F6"/>
    <w:rsid w:val="00920743"/>
    <w:rsid w:val="00922A39"/>
    <w:rsid w:val="0093222B"/>
    <w:rsid w:val="009372CF"/>
    <w:rsid w:val="00941E30"/>
    <w:rsid w:val="0094368B"/>
    <w:rsid w:val="00943E86"/>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C580A"/>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710D"/>
    <w:rsid w:val="00A6606D"/>
    <w:rsid w:val="00A7382D"/>
    <w:rsid w:val="00A7671C"/>
    <w:rsid w:val="00A8176C"/>
    <w:rsid w:val="00A965B0"/>
    <w:rsid w:val="00AA2CBC"/>
    <w:rsid w:val="00AA3449"/>
    <w:rsid w:val="00AA5DF9"/>
    <w:rsid w:val="00AC0DB6"/>
    <w:rsid w:val="00AC5820"/>
    <w:rsid w:val="00AC740B"/>
    <w:rsid w:val="00AD1CD8"/>
    <w:rsid w:val="00AE0EFA"/>
    <w:rsid w:val="00AF1605"/>
    <w:rsid w:val="00AF743E"/>
    <w:rsid w:val="00AF75A9"/>
    <w:rsid w:val="00B00158"/>
    <w:rsid w:val="00B01DBE"/>
    <w:rsid w:val="00B04ED6"/>
    <w:rsid w:val="00B122B2"/>
    <w:rsid w:val="00B17EDD"/>
    <w:rsid w:val="00B220E5"/>
    <w:rsid w:val="00B258BB"/>
    <w:rsid w:val="00B270D2"/>
    <w:rsid w:val="00B2727E"/>
    <w:rsid w:val="00B31B8F"/>
    <w:rsid w:val="00B322AB"/>
    <w:rsid w:val="00B36BC2"/>
    <w:rsid w:val="00B41A8A"/>
    <w:rsid w:val="00B4463D"/>
    <w:rsid w:val="00B46506"/>
    <w:rsid w:val="00B6152E"/>
    <w:rsid w:val="00B615CC"/>
    <w:rsid w:val="00B6321D"/>
    <w:rsid w:val="00B67B97"/>
    <w:rsid w:val="00B7439E"/>
    <w:rsid w:val="00B8249F"/>
    <w:rsid w:val="00B8277F"/>
    <w:rsid w:val="00B83815"/>
    <w:rsid w:val="00B83D0A"/>
    <w:rsid w:val="00B85D22"/>
    <w:rsid w:val="00B86661"/>
    <w:rsid w:val="00B8794B"/>
    <w:rsid w:val="00B90422"/>
    <w:rsid w:val="00B92467"/>
    <w:rsid w:val="00B968C8"/>
    <w:rsid w:val="00B96E3B"/>
    <w:rsid w:val="00BA3EC5"/>
    <w:rsid w:val="00BA51D9"/>
    <w:rsid w:val="00BA64C1"/>
    <w:rsid w:val="00BB0353"/>
    <w:rsid w:val="00BB5DFC"/>
    <w:rsid w:val="00BB6D7E"/>
    <w:rsid w:val="00BC2788"/>
    <w:rsid w:val="00BC3368"/>
    <w:rsid w:val="00BD279D"/>
    <w:rsid w:val="00BD359F"/>
    <w:rsid w:val="00BD435B"/>
    <w:rsid w:val="00BD6BB8"/>
    <w:rsid w:val="00BE13D7"/>
    <w:rsid w:val="00BE4C28"/>
    <w:rsid w:val="00C0049E"/>
    <w:rsid w:val="00C0233D"/>
    <w:rsid w:val="00C133B0"/>
    <w:rsid w:val="00C15B14"/>
    <w:rsid w:val="00C1654F"/>
    <w:rsid w:val="00C2060D"/>
    <w:rsid w:val="00C22CF0"/>
    <w:rsid w:val="00C23AF3"/>
    <w:rsid w:val="00C26A4A"/>
    <w:rsid w:val="00C45B7C"/>
    <w:rsid w:val="00C52317"/>
    <w:rsid w:val="00C555C6"/>
    <w:rsid w:val="00C556A5"/>
    <w:rsid w:val="00C60A37"/>
    <w:rsid w:val="00C60E86"/>
    <w:rsid w:val="00C60F09"/>
    <w:rsid w:val="00C626DB"/>
    <w:rsid w:val="00C66BA2"/>
    <w:rsid w:val="00C71FE8"/>
    <w:rsid w:val="00C75F94"/>
    <w:rsid w:val="00C7767C"/>
    <w:rsid w:val="00C90D45"/>
    <w:rsid w:val="00C910D0"/>
    <w:rsid w:val="00C951AC"/>
    <w:rsid w:val="00C95985"/>
    <w:rsid w:val="00C97B56"/>
    <w:rsid w:val="00CA01BC"/>
    <w:rsid w:val="00CA362B"/>
    <w:rsid w:val="00CB52AD"/>
    <w:rsid w:val="00CB6538"/>
    <w:rsid w:val="00CB755D"/>
    <w:rsid w:val="00CC5026"/>
    <w:rsid w:val="00CC68D0"/>
    <w:rsid w:val="00CD5079"/>
    <w:rsid w:val="00CD714C"/>
    <w:rsid w:val="00CE386E"/>
    <w:rsid w:val="00CE7615"/>
    <w:rsid w:val="00CF58B6"/>
    <w:rsid w:val="00D02E13"/>
    <w:rsid w:val="00D03F9A"/>
    <w:rsid w:val="00D06A39"/>
    <w:rsid w:val="00D06D51"/>
    <w:rsid w:val="00D16F62"/>
    <w:rsid w:val="00D20E59"/>
    <w:rsid w:val="00D24991"/>
    <w:rsid w:val="00D34E14"/>
    <w:rsid w:val="00D359E4"/>
    <w:rsid w:val="00D40D6F"/>
    <w:rsid w:val="00D41CA3"/>
    <w:rsid w:val="00D42BE1"/>
    <w:rsid w:val="00D47664"/>
    <w:rsid w:val="00D50255"/>
    <w:rsid w:val="00D51155"/>
    <w:rsid w:val="00D6498A"/>
    <w:rsid w:val="00D66520"/>
    <w:rsid w:val="00D702DF"/>
    <w:rsid w:val="00D76D96"/>
    <w:rsid w:val="00D82521"/>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155DC"/>
    <w:rsid w:val="00E26D3B"/>
    <w:rsid w:val="00E34898"/>
    <w:rsid w:val="00E356B0"/>
    <w:rsid w:val="00E535CF"/>
    <w:rsid w:val="00E56C5A"/>
    <w:rsid w:val="00E57A1C"/>
    <w:rsid w:val="00E62255"/>
    <w:rsid w:val="00E62713"/>
    <w:rsid w:val="00E70236"/>
    <w:rsid w:val="00E71635"/>
    <w:rsid w:val="00E80B68"/>
    <w:rsid w:val="00E83243"/>
    <w:rsid w:val="00E85504"/>
    <w:rsid w:val="00E868B6"/>
    <w:rsid w:val="00E905A5"/>
    <w:rsid w:val="00EB09B7"/>
    <w:rsid w:val="00EB7290"/>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46BCB"/>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EditorsNoteChar2">
    <w:name w:val="Editor's Note Char2"/>
    <w:aliases w:val="EN Char1"/>
    <w:rsid w:val="00BB0353"/>
    <w:rPr>
      <w:rFonts w:ascii="Times New Roman" w:eastAsia="Times New Roman" w:hAnsi="Times New Roman" w:cs="Times New Roman"/>
      <w:color w:val="FF0000"/>
      <w:sz w:val="20"/>
      <w:szCs w:val="20"/>
      <w:lang w:eastAsia="en-GB"/>
    </w:rPr>
  </w:style>
  <w:style w:type="character" w:customStyle="1" w:styleId="EditorsNoteChar20">
    <w:name w:val="Editor's Note Char2"/>
    <w:aliases w:val="EN Char1"/>
    <w:qFormat/>
    <w:rsid w:val="00EB7290"/>
    <w:rPr>
      <w:rFonts w:ascii="Times New Roman" w:eastAsia="Times New Roman" w:hAnsi="Times New Roman" w:cs="Times New Roman"/>
      <w:color w:val="FF0000"/>
      <w:sz w:val="20"/>
      <w:szCs w:val="20"/>
    </w:rPr>
  </w:style>
  <w:style w:type="character" w:customStyle="1" w:styleId="EditorsNoteChar21">
    <w:name w:val="Editor's Note Char2"/>
    <w:aliases w:val="EN Char1"/>
    <w:qFormat/>
    <w:rsid w:val="00807D35"/>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BE2B6-0ADA-4EC7-B95B-DF2139B57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812</Words>
  <Characters>4632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2023-05-24T01:15:00Z</dcterms:created>
  <dcterms:modified xsi:type="dcterms:W3CDTF">2023-05-24T01:40:00Z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(3)E/sVWOqSpQpZNod93YI7ByuMZXDIJxmra8A7Vl9mXTRxGFJrbK0B76FazJ9fhoxUAspZ3uSO
Rj/gTpM1P6a8lMDNdUqHVtLrAb5L7WrbO2NICnasexuE0Ca0Z/dP2mdeh3/yWhnqZiIM+qPk
5ZIRJUozDSdv5cJvoho+eayzlF1T0t9Pj+IZZNgKqcUpzPS5QehNJWlmvtFKzk2EzWMO8R5d
us/hfbLSHhc5GVIuth</vt:lpwstr>
  </property>
  <property fmtid="{D5CDD505-2E9C-101B-9397-08002B2CF9AE}" pid="22" name="_2015_ms_pID_7253431">
    <vt:lpwstr>Wi55mqD+g0HTXWexUMx5NJKFdR3lCvmgwf6FvG4w2sRVJwXNUWwhoV
fr/h3h1Vqqc5M9ge9h6Kt79R0WQMbFZs80ALk/eYtmcbiCNr5a1+X+cKovbvx0KCF7mPqln6
cBFdeadKZJVkBosiifB7a9EWuzZcX4lH2nKMQfoN1LqfU9ECWfcY4PnSDw61EpcyDIiDOMoc
loDV0vGBJJ9YyA08PI6QvY2J7L7Dq6Q9XHC0</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1684890766</vt:lpwstr>
  </property>
</Properties>
</file>